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39431C" w:rsidR="001E41F3" w:rsidRDefault="001E41F3">
      <w:pPr>
        <w:pStyle w:val="CRCoverPage"/>
        <w:tabs>
          <w:tab w:val="right" w:pos="9639"/>
        </w:tabs>
        <w:spacing w:after="0"/>
        <w:rPr>
          <w:b/>
          <w:i/>
          <w:noProof/>
          <w:sz w:val="28"/>
        </w:rPr>
      </w:pPr>
      <w:r>
        <w:rPr>
          <w:b/>
          <w:noProof/>
          <w:sz w:val="24"/>
        </w:rPr>
        <w:t>3GPP TSG-</w:t>
      </w:r>
      <w:r w:rsidR="00BC4B7D">
        <w:fldChar w:fldCharType="begin"/>
      </w:r>
      <w:r w:rsidR="00BC4B7D">
        <w:instrText xml:space="preserve"> DOCPROPERTY  TSG/WGRef  \* MERGEFORMAT </w:instrText>
      </w:r>
      <w:r w:rsidR="00BC4B7D">
        <w:fldChar w:fldCharType="separate"/>
      </w:r>
      <w:r w:rsidR="003609EF">
        <w:rPr>
          <w:b/>
          <w:noProof/>
          <w:sz w:val="24"/>
        </w:rPr>
        <w:t>SA2</w:t>
      </w:r>
      <w:r w:rsidR="00BC4B7D">
        <w:rPr>
          <w:b/>
          <w:noProof/>
          <w:sz w:val="24"/>
        </w:rPr>
        <w:fldChar w:fldCharType="end"/>
      </w:r>
      <w:r w:rsidR="00C66BA2">
        <w:rPr>
          <w:b/>
          <w:noProof/>
          <w:sz w:val="24"/>
        </w:rPr>
        <w:t xml:space="preserve"> </w:t>
      </w:r>
      <w:r>
        <w:rPr>
          <w:b/>
          <w:noProof/>
          <w:sz w:val="24"/>
        </w:rPr>
        <w:t>Meeting #</w:t>
      </w:r>
      <w:r w:rsidR="00BC4B7D">
        <w:fldChar w:fldCharType="begin"/>
      </w:r>
      <w:r w:rsidR="00BC4B7D">
        <w:instrText xml:space="preserve"> DOCPROPERTY  MtgSeq  \* MERGEFORMAT </w:instrText>
      </w:r>
      <w:r w:rsidR="00BC4B7D">
        <w:fldChar w:fldCharType="separate"/>
      </w:r>
      <w:r w:rsidR="00EB09B7" w:rsidRPr="00EB09B7">
        <w:rPr>
          <w:b/>
          <w:noProof/>
          <w:sz w:val="24"/>
        </w:rPr>
        <w:t>162</w:t>
      </w:r>
      <w:r w:rsidR="00BC4B7D">
        <w:rPr>
          <w:b/>
          <w:noProof/>
          <w:sz w:val="24"/>
        </w:rPr>
        <w:fldChar w:fldCharType="end"/>
      </w:r>
      <w:r w:rsidR="002E32EC">
        <w:fldChar w:fldCharType="begin"/>
      </w:r>
      <w:r w:rsidR="002E32EC">
        <w:instrText xml:space="preserve"> DOCPROPERTY  MtgTitle  \* MERGEFORMAT </w:instrText>
      </w:r>
      <w:r w:rsidR="002E32EC">
        <w:fldChar w:fldCharType="end"/>
      </w:r>
      <w:r>
        <w:rPr>
          <w:b/>
          <w:i/>
          <w:noProof/>
          <w:sz w:val="28"/>
        </w:rPr>
        <w:tab/>
      </w:r>
      <w:r w:rsidR="00BC4B7D">
        <w:fldChar w:fldCharType="begin"/>
      </w:r>
      <w:r w:rsidR="00BC4B7D">
        <w:instrText xml:space="preserve"> DOCPROPERTY  Tdoc#  \* MERGEFORMAT </w:instrText>
      </w:r>
      <w:r w:rsidR="00BC4B7D">
        <w:fldChar w:fldCharType="separate"/>
      </w:r>
      <w:r w:rsidR="00E13F3D" w:rsidRPr="00E13F3D">
        <w:rPr>
          <w:b/>
          <w:i/>
          <w:noProof/>
          <w:sz w:val="28"/>
        </w:rPr>
        <w:t>S2-240</w:t>
      </w:r>
      <w:r w:rsidR="008C2C26">
        <w:rPr>
          <w:b/>
          <w:i/>
          <w:noProof/>
          <w:sz w:val="28"/>
        </w:rPr>
        <w:t>5376</w:t>
      </w:r>
      <w:r w:rsidR="00BC4B7D">
        <w:rPr>
          <w:b/>
          <w:i/>
          <w:noProof/>
          <w:sz w:val="28"/>
        </w:rPr>
        <w:fldChar w:fldCharType="end"/>
      </w:r>
    </w:p>
    <w:p w14:paraId="7CB45193" w14:textId="53FED29E" w:rsidR="001E41F3" w:rsidRDefault="00BC4B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w:instrText>
      </w:r>
      <w:r>
        <w:instrText xml:space="preserve">FORMAT </w:instrText>
      </w:r>
      <w:r>
        <w:fldChar w:fldCharType="separate"/>
      </w:r>
      <w:r w:rsidR="003609EF" w:rsidRPr="00BA51D9">
        <w:rPr>
          <w:b/>
          <w:noProof/>
          <w:sz w:val="24"/>
        </w:rPr>
        <w:t>19th Apr 2024</w:t>
      </w:r>
      <w:r>
        <w:rPr>
          <w:b/>
          <w:noProof/>
          <w:sz w:val="24"/>
        </w:rPr>
        <w:fldChar w:fldCharType="end"/>
      </w:r>
      <w:r w:rsidR="008C2C26">
        <w:rPr>
          <w:b/>
          <w:noProof/>
          <w:sz w:val="24"/>
        </w:rPr>
        <w:t xml:space="preserve">   (was </w:t>
      </w:r>
      <w:r w:rsidR="008C2C26" w:rsidRPr="008C2C26">
        <w:rPr>
          <w:b/>
          <w:noProof/>
          <w:sz w:val="24"/>
        </w:rPr>
        <w:t>S2-2403989</w:t>
      </w:r>
      <w:r w:rsidR="008C2C2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4B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C4B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AD3AC" w:rsidR="001E41F3" w:rsidRPr="00410371" w:rsidRDefault="00BC4B7D" w:rsidP="00E13F3D">
            <w:pPr>
              <w:pStyle w:val="CRCoverPage"/>
              <w:spacing w:after="0"/>
              <w:jc w:val="center"/>
              <w:rPr>
                <w:b/>
                <w:noProof/>
              </w:rPr>
            </w:pPr>
            <w:del w:id="0" w:author="r01" w:date="2024-04-17T17:01:00Z">
              <w:r w:rsidDel="008C2C26">
                <w:fldChar w:fldCharType="begin"/>
              </w:r>
              <w:r w:rsidDel="008C2C26">
                <w:delInstrText xml:space="preserve"> DOCPROPERTY  Revision  \* MERGEFORMAT </w:delInstrText>
              </w:r>
              <w:r w:rsidDel="008C2C26">
                <w:fldChar w:fldCharType="separate"/>
              </w:r>
              <w:r w:rsidR="00E13F3D" w:rsidRPr="00410371" w:rsidDel="008C2C26">
                <w:rPr>
                  <w:b/>
                  <w:noProof/>
                  <w:sz w:val="28"/>
                </w:rPr>
                <w:delText>-</w:delText>
              </w:r>
              <w:r w:rsidDel="008C2C26">
                <w:rPr>
                  <w:b/>
                  <w:noProof/>
                  <w:sz w:val="28"/>
                </w:rPr>
                <w:fldChar w:fldCharType="end"/>
              </w:r>
            </w:del>
            <w:ins w:id="1" w:author="r01" w:date="2024-04-17T17:01:00Z">
              <w:r w:rsidR="008C2C26">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C4B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0F98DD" w:rsidR="00F25D98" w:rsidRDefault="00ED219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80754" w:rsidR="001E41F3" w:rsidRDefault="00BC4B7D">
            <w:pPr>
              <w:pStyle w:val="CRCoverPage"/>
              <w:spacing w:after="0"/>
              <w:ind w:left="100"/>
              <w:rPr>
                <w:noProof/>
              </w:rPr>
            </w:pPr>
            <w:r>
              <w:fldChar w:fldCharType="begin"/>
            </w:r>
            <w:r>
              <w:instrText xml:space="preserve"> DOCPROPERTY  CrTitle  \* MERGEFORMAT </w:instrText>
            </w:r>
            <w:r>
              <w:fldChar w:fldCharType="separate"/>
            </w:r>
            <w:r w:rsidR="002640DD">
              <w:t>Policy Association Termination Procedure update for policy counters store</w:t>
            </w:r>
            <w:r w:rsidR="00770B58">
              <w:rPr>
                <w:rFonts w:hint="eastAsia"/>
                <w:lang w:eastAsia="zh-CN"/>
              </w:rPr>
              <w:t>d</w:t>
            </w:r>
            <w:r w:rsidR="002640DD">
              <w:t xml:space="preserve"> in UDR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D7059" w:rsidR="001E41F3" w:rsidRDefault="00BC4B7D">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w:t>
            </w:r>
            <w:r>
              <w:rPr>
                <w:noProof/>
              </w:rPr>
              <w:fldChar w:fldCharType="end"/>
            </w:r>
            <w:r w:rsidR="00ED219B">
              <w:rPr>
                <w:noProof/>
              </w:rPr>
              <w:t>, Oracle</w:t>
            </w:r>
            <w:ins w:id="3" w:author="r01" w:date="2024-04-17T17:01:00Z">
              <w:r w:rsidR="008C2C26">
                <w:rPr>
                  <w:noProof/>
                </w:rPr>
                <w:t xml:space="preserve">, </w:t>
              </w:r>
            </w:ins>
            <w:ins w:id="4" w:author="r01" w:date="2024-04-17T17:29:00Z">
              <w:r w:rsidR="003A0529">
                <w:rPr>
                  <w:noProof/>
                </w:rPr>
                <w:t>Huawei</w:t>
              </w:r>
            </w:ins>
            <w:bookmarkStart w:id="5" w:name="_GoBack"/>
            <w:bookmarkEnd w:id="5"/>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5F7EA" w:rsidR="001E41F3" w:rsidRDefault="00ED219B" w:rsidP="00547111">
            <w:pPr>
              <w:pStyle w:val="CRCoverPage"/>
              <w:spacing w:after="0"/>
              <w:ind w:left="100"/>
              <w:rPr>
                <w:noProof/>
              </w:rPr>
            </w:pPr>
            <w:r>
              <w:t>SA2</w:t>
            </w:r>
            <w:r w:rsidR="002E32EC">
              <w:fldChar w:fldCharType="begin"/>
            </w:r>
            <w:r w:rsidR="002E32EC">
              <w:instrText xml:space="preserve"> DOCPROPERTY  SourceIfTsg  \* MERGEFORMAT </w:instrText>
            </w:r>
            <w:r w:rsidR="002E32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4B7D">
            <w:pPr>
              <w:pStyle w:val="CRCoverPage"/>
              <w:spacing w:after="0"/>
              <w:ind w:left="100"/>
              <w:rPr>
                <w:noProof/>
              </w:rPr>
            </w:pPr>
            <w:r>
              <w:fldChar w:fldCharType="begin"/>
            </w:r>
            <w:r>
              <w:instrText xml:space="preserve"> DOCPROPERTY  RelatedWis  \* MERGEFORMAT </w:instrText>
            </w:r>
            <w:r>
              <w:fldChar w:fldCharType="separate"/>
            </w:r>
            <w:r w:rsidR="00E13F3D">
              <w:rPr>
                <w:noProof/>
              </w:rPr>
              <w:t>TEI18_SLAMUP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C4B7D">
            <w:pPr>
              <w:pStyle w:val="CRCoverPage"/>
              <w:spacing w:after="0"/>
              <w:ind w:left="100"/>
              <w:rPr>
                <w:noProof/>
              </w:rPr>
            </w:pPr>
            <w:r>
              <w:fldChar w:fldCharType="begin"/>
            </w:r>
            <w:r>
              <w:instrText xml:space="preserve"> DOCPROPERTY  ResDate  \* MERGEFORMAT </w:instrText>
            </w:r>
            <w:r>
              <w:fldChar w:fldCharType="separate"/>
            </w:r>
            <w:r w:rsidR="00D24991">
              <w:rPr>
                <w:noProof/>
              </w:rPr>
              <w:t>2024-03-29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4B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4B7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F359E" w:rsidR="001E41F3" w:rsidRDefault="00ED219B">
            <w:pPr>
              <w:pStyle w:val="CRCoverPage"/>
              <w:spacing w:after="0"/>
              <w:ind w:left="100"/>
              <w:rPr>
                <w:noProof/>
                <w:lang w:eastAsia="zh-CN"/>
              </w:rPr>
            </w:pPr>
            <w:r>
              <w:rPr>
                <w:rFonts w:hint="eastAsia"/>
                <w:noProof/>
                <w:lang w:eastAsia="zh-CN"/>
              </w:rPr>
              <w:t>S</w:t>
            </w:r>
            <w:r>
              <w:rPr>
                <w:noProof/>
                <w:lang w:eastAsia="zh-CN"/>
              </w:rPr>
              <w:t xml:space="preserve">2-2313811 introduced the method in TS23.503 of storing </w:t>
            </w:r>
            <w:r>
              <w:t xml:space="preserve">SL info in SM, AM and UE policy subscription in UDR and update the counter status during policy association termination to shorten registration time or/and PDU session establishment time for the UE. However, in the </w:t>
            </w:r>
            <w:proofErr w:type="spellStart"/>
            <w:r>
              <w:t>prodedure</w:t>
            </w:r>
            <w:proofErr w:type="spellEnd"/>
            <w:r>
              <w:t xml:space="preserve"> description in TS23.502, the corresponding interaction between PCF and UDR </w:t>
            </w:r>
            <w:r w:rsidR="00491267">
              <w:t xml:space="preserve">at Policy Association Termination </w:t>
            </w:r>
            <w: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D5EED" w14:textId="2F2D1108" w:rsidR="00B30B98" w:rsidRDefault="00304317" w:rsidP="00491267">
            <w:pPr>
              <w:pStyle w:val="CRCoverPage"/>
              <w:spacing w:after="0"/>
              <w:ind w:left="100"/>
              <w:rPr>
                <w:noProof/>
                <w:lang w:eastAsia="zh-CN"/>
              </w:rPr>
            </w:pPr>
            <w:r>
              <w:rPr>
                <w:noProof/>
                <w:lang w:eastAsia="zh-CN"/>
              </w:rPr>
              <w:t xml:space="preserve">1. </w:t>
            </w:r>
            <w:r w:rsidR="00B30B98">
              <w:rPr>
                <w:rFonts w:hint="eastAsia"/>
                <w:noProof/>
                <w:lang w:eastAsia="zh-CN"/>
              </w:rPr>
              <w:t>U</w:t>
            </w:r>
            <w:r w:rsidR="00B30B98">
              <w:rPr>
                <w:noProof/>
                <w:lang w:eastAsia="zh-CN"/>
              </w:rPr>
              <w:t>pdate the AM/SM/UE policy association termination procedure with the interaction between PCF and UDR of SL counter status update.</w:t>
            </w:r>
          </w:p>
          <w:p w14:paraId="2C82BF6B" w14:textId="77777777" w:rsidR="00491267" w:rsidRDefault="006916F9" w:rsidP="00ED219B">
            <w:pPr>
              <w:pStyle w:val="CRCoverPage"/>
              <w:spacing w:after="0"/>
              <w:ind w:left="100"/>
              <w:rPr>
                <w:noProof/>
                <w:lang w:eastAsia="zh-CN"/>
              </w:rPr>
            </w:pPr>
            <w:r>
              <w:rPr>
                <w:noProof/>
                <w:lang w:eastAsia="zh-CN"/>
              </w:rPr>
              <w:t xml:space="preserve">   </w:t>
            </w:r>
          </w:p>
          <w:p w14:paraId="047DD30A" w14:textId="7F3CCCED" w:rsidR="006916F9" w:rsidRDefault="00A5409D" w:rsidP="00ED219B">
            <w:pPr>
              <w:pStyle w:val="CRCoverPage"/>
              <w:spacing w:after="0"/>
              <w:ind w:left="100"/>
              <w:rPr>
                <w:lang w:eastAsia="zh-CN"/>
              </w:rPr>
            </w:pPr>
            <w:r>
              <w:rPr>
                <w:noProof/>
                <w:lang w:eastAsia="zh-CN"/>
              </w:rPr>
              <w:t>(</w:t>
            </w:r>
            <w:r w:rsidR="006916F9">
              <w:rPr>
                <w:noProof/>
                <w:lang w:eastAsia="zh-CN"/>
              </w:rPr>
              <w:t xml:space="preserve">For the </w:t>
            </w:r>
            <w:r w:rsidR="006916F9" w:rsidRPr="00140E21">
              <w:rPr>
                <w:lang w:eastAsia="zh-CN"/>
              </w:rPr>
              <w:t>PCF-initiated UE Policy Association Termination</w:t>
            </w:r>
            <w:r w:rsidR="006916F9">
              <w:rPr>
                <w:lang w:eastAsia="zh-CN"/>
              </w:rPr>
              <w:t xml:space="preserve"> invoked by UDR's removal of Policy data, it does not need to update the counter status. So the clause 4.16.13.2 is not </w:t>
            </w:r>
            <w:proofErr w:type="spellStart"/>
            <w:r w:rsidR="006916F9">
              <w:rPr>
                <w:lang w:eastAsia="zh-CN"/>
              </w:rPr>
              <w:t>chaged</w:t>
            </w:r>
            <w:proofErr w:type="spellEnd"/>
            <w:r w:rsidR="006916F9">
              <w:rPr>
                <w:lang w:eastAsia="zh-CN"/>
              </w:rPr>
              <w:t>.</w:t>
            </w:r>
            <w:r>
              <w:rPr>
                <w:lang w:eastAsia="zh-CN"/>
              </w:rPr>
              <w:t>)</w:t>
            </w:r>
          </w:p>
          <w:p w14:paraId="025778F2" w14:textId="70C782CD" w:rsidR="00304317" w:rsidRDefault="00304317" w:rsidP="00ED219B">
            <w:pPr>
              <w:pStyle w:val="CRCoverPage"/>
              <w:spacing w:after="0"/>
              <w:ind w:left="100"/>
              <w:rPr>
                <w:lang w:eastAsia="zh-CN"/>
              </w:rPr>
            </w:pPr>
          </w:p>
          <w:p w14:paraId="30F1D6BB" w14:textId="79AAC133" w:rsidR="00304317" w:rsidRDefault="00304317" w:rsidP="00ED219B">
            <w:pPr>
              <w:pStyle w:val="CRCoverPage"/>
              <w:spacing w:after="0"/>
              <w:ind w:left="100"/>
              <w:rPr>
                <w:noProof/>
                <w:lang w:eastAsia="zh-CN"/>
              </w:rPr>
            </w:pPr>
            <w:r>
              <w:rPr>
                <w:lang w:eastAsia="zh-CN"/>
              </w:rPr>
              <w:t xml:space="preserve">2. Update AM policy association termination procedure with the missing description of </w:t>
            </w:r>
            <w:proofErr w:type="spellStart"/>
            <w:r>
              <w:rPr>
                <w:lang w:eastAsia="zh-CN"/>
              </w:rPr>
              <w:t>unsubscription</w:t>
            </w:r>
            <w:proofErr w:type="spellEnd"/>
            <w:r>
              <w:rPr>
                <w:lang w:eastAsia="zh-CN"/>
              </w:rPr>
              <w:t xml:space="preserve"> action to </w:t>
            </w:r>
            <w:r>
              <w:rPr>
                <w:rFonts w:hint="eastAsia"/>
                <w:lang w:eastAsia="zh-CN"/>
              </w:rPr>
              <w:t>UDR</w:t>
            </w:r>
            <w:r>
              <w:rPr>
                <w:lang w:eastAsia="zh-CN"/>
              </w:rPr>
              <w:t xml:space="preserve"> </w:t>
            </w:r>
            <w:r>
              <w:rPr>
                <w:rFonts w:hint="eastAsia"/>
                <w:lang w:eastAsia="zh-CN"/>
              </w:rPr>
              <w:t>and</w:t>
            </w:r>
            <w:r>
              <w:rPr>
                <w:lang w:eastAsia="zh-CN"/>
              </w:rPr>
              <w:t xml:space="preserve"> </w:t>
            </w:r>
            <w:r>
              <w:rPr>
                <w:rFonts w:hint="eastAsia"/>
                <w:lang w:eastAsia="zh-CN"/>
              </w:rPr>
              <w:t>CHF.</w:t>
            </w:r>
          </w:p>
          <w:p w14:paraId="31C656EC" w14:textId="2412EAD7" w:rsidR="001E41F3" w:rsidRPr="00B30B98" w:rsidRDefault="001E41F3" w:rsidP="0049126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968AB" w:rsidR="001E41F3" w:rsidRDefault="00ED219B" w:rsidP="001B753D">
            <w:pPr>
              <w:pStyle w:val="CRCoverPage"/>
              <w:spacing w:after="0"/>
              <w:ind w:left="100"/>
              <w:rPr>
                <w:noProof/>
                <w:lang w:eastAsia="zh-CN"/>
              </w:rPr>
            </w:pPr>
            <w:r>
              <w:rPr>
                <w:noProof/>
                <w:lang w:eastAsia="zh-CN"/>
              </w:rPr>
              <w:t>M</w:t>
            </w:r>
            <w:r>
              <w:rPr>
                <w:rFonts w:hint="eastAsia"/>
                <w:noProof/>
                <w:lang w:eastAsia="zh-CN"/>
              </w:rPr>
              <w:t>issing</w:t>
            </w:r>
            <w:r>
              <w:rPr>
                <w:noProof/>
                <w:lang w:eastAsia="zh-CN"/>
              </w:rPr>
              <w:t xml:space="preserve"> </w:t>
            </w:r>
            <w:r w:rsidR="0022700B">
              <w:rPr>
                <w:noProof/>
                <w:lang w:eastAsia="zh-CN"/>
              </w:rPr>
              <w:t xml:space="preserve">the </w:t>
            </w:r>
            <w:r>
              <w:rPr>
                <w:rFonts w:hint="eastAsia"/>
                <w:noProof/>
                <w:lang w:eastAsia="zh-CN"/>
              </w:rPr>
              <w:t>esse</w:t>
            </w:r>
            <w:r w:rsidR="00717DE0">
              <w:rPr>
                <w:noProof/>
                <w:lang w:eastAsia="zh-CN"/>
              </w:rPr>
              <w:t>n</w:t>
            </w:r>
            <w:r>
              <w:rPr>
                <w:rFonts w:hint="eastAsia"/>
                <w:noProof/>
                <w:lang w:eastAsia="zh-CN"/>
              </w:rPr>
              <w:t>tial</w:t>
            </w:r>
            <w:r>
              <w:rPr>
                <w:noProof/>
                <w:lang w:eastAsia="zh-CN"/>
              </w:rPr>
              <w:t xml:space="preserve"> step</w:t>
            </w:r>
            <w:r w:rsidR="0022700B">
              <w:rPr>
                <w:noProof/>
                <w:lang w:eastAsia="zh-CN"/>
              </w:rPr>
              <w:t>s</w:t>
            </w:r>
            <w:r>
              <w:rPr>
                <w:noProof/>
                <w:lang w:eastAsia="zh-CN"/>
              </w:rPr>
              <w:t xml:space="preserve"> to complete the SL information storage in UE context while the policy association terminated</w:t>
            </w:r>
            <w:r w:rsidR="0022700B">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27416" w:rsidR="001E41F3" w:rsidRDefault="00B30B98" w:rsidP="00D61493">
            <w:pPr>
              <w:pStyle w:val="CRCoverPage"/>
              <w:spacing w:after="0"/>
              <w:ind w:left="100"/>
              <w:rPr>
                <w:noProof/>
                <w:lang w:eastAsia="zh-CN"/>
              </w:rPr>
            </w:pPr>
            <w:r>
              <w:rPr>
                <w:rFonts w:hint="eastAsia"/>
                <w:noProof/>
                <w:lang w:eastAsia="zh-CN"/>
              </w:rPr>
              <w:t>4</w:t>
            </w:r>
            <w:r>
              <w:rPr>
                <w:noProof/>
                <w:lang w:eastAsia="zh-CN"/>
              </w:rPr>
              <w:t>.16.3.2, 4.16.6, 4.16.13.1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46F36" w:rsidR="001E41F3" w:rsidRDefault="006011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6A7F3D" w:rsidR="001E41F3" w:rsidRDefault="006011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9FFB9C" w:rsidR="001E41F3" w:rsidRDefault="006011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294C8C" w14:textId="77777777" w:rsidR="006011AB" w:rsidRDefault="006011AB" w:rsidP="006011AB">
      <w:pPr>
        <w:pStyle w:val="13"/>
        <w:rPr>
          <w:color w:val="FF0000"/>
        </w:rPr>
      </w:pPr>
      <w:r>
        <w:rPr>
          <w:color w:val="FF0000"/>
        </w:rPr>
        <w:lastRenderedPageBreak/>
        <w:t>* * * 1</w:t>
      </w:r>
      <w:r w:rsidRPr="009324D0">
        <w:rPr>
          <w:color w:val="FF0000"/>
          <w:vertAlign w:val="superscript"/>
        </w:rPr>
        <w:t>st</w:t>
      </w:r>
      <w:r>
        <w:rPr>
          <w:color w:val="FF0000"/>
        </w:rPr>
        <w:t xml:space="preserve"> Change * * * </w:t>
      </w:r>
    </w:p>
    <w:p w14:paraId="4BCA6CCF" w14:textId="77777777" w:rsidR="006011AB" w:rsidRPr="00140E21" w:rsidRDefault="006011AB" w:rsidP="006011AB">
      <w:pPr>
        <w:pStyle w:val="4"/>
        <w:rPr>
          <w:lang w:eastAsia="zh-CN"/>
        </w:rPr>
      </w:pPr>
      <w:bookmarkStart w:id="6" w:name="_Toc162424158"/>
      <w:r w:rsidRPr="00140E21">
        <w:rPr>
          <w:lang w:eastAsia="zh-CN"/>
        </w:rPr>
        <w:t>4.16.3.2</w:t>
      </w:r>
      <w:r w:rsidRPr="00140E21">
        <w:rPr>
          <w:lang w:eastAsia="zh-CN"/>
        </w:rPr>
        <w:tab/>
        <w:t>AMF-initiated AM Policy Association Termination</w:t>
      </w:r>
      <w:bookmarkEnd w:id="6"/>
    </w:p>
    <w:p w14:paraId="2FBD28AD" w14:textId="77777777" w:rsidR="006011AB" w:rsidRPr="00140E21" w:rsidRDefault="006011AB" w:rsidP="006011AB">
      <w:pPr>
        <w:pStyle w:val="TH"/>
      </w:pPr>
      <w:r w:rsidRPr="00140E21">
        <w:object w:dxaOrig="6531" w:dyaOrig="4702" w14:anchorId="59F29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235.5pt" o:ole="">
            <v:imagedata r:id="rId12" o:title=""/>
          </v:shape>
          <o:OLEObject Type="Embed" ProgID="Word.Picture.8" ShapeID="_x0000_i1025" DrawAspect="Content" ObjectID="_1774880485" r:id="rId13"/>
        </w:object>
      </w:r>
    </w:p>
    <w:p w14:paraId="06CE48C5" w14:textId="77777777" w:rsidR="006011AB" w:rsidRPr="00140E21" w:rsidRDefault="006011AB" w:rsidP="006011AB">
      <w:pPr>
        <w:pStyle w:val="TF"/>
        <w:rPr>
          <w:lang w:eastAsia="zh-CN"/>
        </w:rPr>
      </w:pPr>
      <w:bookmarkStart w:id="7" w:name="_CRFigure4_16_3_21"/>
      <w:r w:rsidRPr="00140E21">
        <w:t xml:space="preserve">Figure </w:t>
      </w:r>
      <w:bookmarkEnd w:id="7"/>
      <w:r w:rsidRPr="00140E21">
        <w:t>4.16.</w:t>
      </w:r>
      <w:r w:rsidRPr="00140E21">
        <w:rPr>
          <w:lang w:eastAsia="zh-CN"/>
        </w:rPr>
        <w:t>3.2</w:t>
      </w:r>
      <w:r w:rsidRPr="00140E21">
        <w:t xml:space="preserve">-1: </w:t>
      </w:r>
      <w:r w:rsidRPr="00140E21">
        <w:rPr>
          <w:lang w:eastAsia="zh-CN"/>
        </w:rPr>
        <w:t>AMF-initiated AM Policy Association Termination</w:t>
      </w:r>
    </w:p>
    <w:p w14:paraId="32CA71D4" w14:textId="77777777" w:rsidR="006011AB" w:rsidRPr="00140E21" w:rsidRDefault="006011AB" w:rsidP="006011AB">
      <w:r w:rsidRPr="00140E21">
        <w:t>This procedure concerns both roaming and non-roaming scenarios.</w:t>
      </w:r>
    </w:p>
    <w:p w14:paraId="1B7D97B4" w14:textId="77777777" w:rsidR="006011AB" w:rsidRPr="00140E21" w:rsidRDefault="006011AB" w:rsidP="006011AB">
      <w:r w:rsidRPr="00140E21">
        <w:t>In the non-roaming case the role of the V-PCF is performed by the PCF. For the roaming scenarios, the V-PCF interacts with the AMF.</w:t>
      </w:r>
    </w:p>
    <w:p w14:paraId="3C318505" w14:textId="77777777" w:rsidR="006011AB" w:rsidRPr="00140E21" w:rsidRDefault="006011AB" w:rsidP="006011AB">
      <w:pPr>
        <w:pStyle w:val="B1"/>
        <w:rPr>
          <w:lang w:eastAsia="zh-CN"/>
        </w:rPr>
      </w:pPr>
      <w:r w:rsidRPr="00140E21">
        <w:rPr>
          <w:lang w:eastAsia="zh-CN"/>
        </w:rPr>
        <w:t>1.</w:t>
      </w:r>
      <w:r w:rsidRPr="00140E21">
        <w:rPr>
          <w:lang w:eastAsia="zh-CN"/>
        </w:rPr>
        <w:tab/>
        <w:t>The AMF decides to terminate the AM Policy Association during Deregistration procedure or due to mobility with change of AMF and (V-)PCF in the registration procedure or handover procedure, then if a AM Policy Association was established with the (V-)PCF steps 2 to 3 are performed.</w:t>
      </w:r>
    </w:p>
    <w:p w14:paraId="52C8E63C" w14:textId="77777777" w:rsidR="006011AB" w:rsidRPr="00140E21" w:rsidRDefault="006011AB" w:rsidP="006011AB">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00356856" w14:textId="77777777" w:rsidR="006011AB" w:rsidRPr="00140E21" w:rsidRDefault="006011AB" w:rsidP="006011AB">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unsubscribes to analytics from NWDAF. The (V-)PCF may deregister from the BSF as the PCF that handles the AM Policy Association for this UE.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1BF06B3C" w14:textId="6BE018D6" w:rsidR="006011AB" w:rsidRDefault="006011AB" w:rsidP="006011AB">
      <w:pPr>
        <w:pStyle w:val="B1"/>
        <w:rPr>
          <w:ins w:id="8" w:author="China Telecom" w:date="2024-04-01T16:28:00Z"/>
          <w:lang w:eastAsia="zh-CN"/>
        </w:rPr>
      </w:pPr>
      <w:r>
        <w:rPr>
          <w:lang w:eastAsia="zh-CN"/>
        </w:rPr>
        <w:tab/>
        <w:t>If the PCF has subscribed to the policy counter status to the CHF, it invokes the procedure defined in clause 4.16.8 to unsubscribe to policy counter status reporting.</w:t>
      </w:r>
    </w:p>
    <w:p w14:paraId="0F25BCAF" w14:textId="0E91FD08" w:rsidR="009B2310" w:rsidRDefault="009B2310" w:rsidP="006011AB">
      <w:pPr>
        <w:pStyle w:val="B1"/>
        <w:rPr>
          <w:lang w:eastAsia="zh-CN"/>
        </w:rPr>
      </w:pPr>
      <w:ins w:id="9" w:author="China Telecom" w:date="2024-04-01T16:28:00Z">
        <w:r>
          <w:rPr>
            <w:lang w:eastAsia="zh-CN"/>
          </w:rPr>
          <w:tab/>
        </w:r>
      </w:ins>
      <w:ins w:id="10" w:author="r01" w:date="2024-04-17T17:02:00Z">
        <w:r w:rsidR="008C2C26" w:rsidRPr="008C2C26">
          <w:rPr>
            <w:shd w:val="clear" w:color="auto" w:fill="EAF1DD" w:themeFill="accent3" w:themeFillTint="33"/>
            <w:lang w:eastAsia="zh-CN"/>
          </w:rPr>
          <w:t>Optionally, based on operator policies, as described in clause 6.1.1.4 of TS 23.503 [20], t</w:t>
        </w:r>
      </w:ins>
      <w:ins w:id="11" w:author="China Telecom" w:date="2024-04-01T16:28:00Z">
        <w:del w:id="12" w:author="r01" w:date="2024-04-17T17:02:00Z">
          <w:r w:rsidRPr="008C2C26" w:rsidDel="008C2C26">
            <w:rPr>
              <w:shd w:val="clear" w:color="auto" w:fill="EAF1DD" w:themeFill="accent3" w:themeFillTint="33"/>
              <w:lang w:eastAsia="zh-CN"/>
            </w:rPr>
            <w:delText>T</w:delText>
          </w:r>
        </w:del>
        <w:r>
          <w:rPr>
            <w:lang w:eastAsia="zh-CN"/>
          </w:rPr>
          <w:t xml:space="preserve">he PCF may store the policy counters and their statuses of spending limits information into the UDR by invoking </w:t>
        </w:r>
        <w:proofErr w:type="spellStart"/>
        <w:r>
          <w:rPr>
            <w:lang w:eastAsia="zh-CN"/>
          </w:rPr>
          <w:t>Nudr_DM_Update</w:t>
        </w:r>
        <w:proofErr w:type="spellEnd"/>
        <w:del w:id="13" w:author="r01" w:date="2024-04-17T17:03:00Z">
          <w:r w:rsidDel="008C2C26">
            <w:rPr>
              <w:lang w:eastAsia="zh-CN"/>
            </w:rPr>
            <w:delText xml:space="preserve"> if operator policies indicate that the policy counters and </w:delText>
          </w:r>
          <w:r w:rsidDel="008C2C26">
            <w:rPr>
              <w:rFonts w:hint="eastAsia"/>
              <w:lang w:eastAsia="zh-CN"/>
            </w:rPr>
            <w:delText>their</w:delText>
          </w:r>
          <w:r w:rsidDel="008C2C26">
            <w:rPr>
              <w:lang w:eastAsia="zh-CN"/>
            </w:rPr>
            <w:delText xml:space="preserve"> status</w:delText>
          </w:r>
          <w:r w:rsidDel="008C2C26">
            <w:rPr>
              <w:rFonts w:hint="eastAsia"/>
              <w:lang w:eastAsia="zh-CN"/>
            </w:rPr>
            <w:delText>es</w:delText>
          </w:r>
          <w:r w:rsidDel="008C2C26">
            <w:rPr>
              <w:lang w:eastAsia="zh-CN"/>
            </w:rPr>
            <w:delText xml:space="preserve"> should be available for a policy decision before the PCF retrieves from the CHF as described in clause 6.1.1.4 of TS 23.503 [20].</w:delText>
          </w:r>
        </w:del>
      </w:ins>
      <w:ins w:id="14" w:author="r01" w:date="2024-04-17T17:03:00Z">
        <w:r w:rsidR="008C2C26">
          <w:rPr>
            <w:lang w:eastAsia="zh-CN"/>
          </w:rPr>
          <w:t>.</w:t>
        </w:r>
      </w:ins>
    </w:p>
    <w:p w14:paraId="714E94EB" w14:textId="577E0A1C" w:rsidR="006011AB" w:rsidRDefault="006011AB" w:rsidP="006011AB">
      <w:pPr>
        <w:pStyle w:val="B1"/>
        <w:rPr>
          <w:ins w:id="15" w:author="China Telecom" w:date="2024-03-29T16:59:00Z"/>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0F98A663" w14:textId="6DD440A5" w:rsidR="00304317" w:rsidRPr="008C2C26" w:rsidDel="008C2C26" w:rsidRDefault="00304317" w:rsidP="00304317">
      <w:pPr>
        <w:pStyle w:val="B1"/>
        <w:ind w:firstLine="0"/>
        <w:rPr>
          <w:ins w:id="16" w:author="China Telecom" w:date="2024-04-03T15:46:00Z"/>
          <w:del w:id="17" w:author="r01" w:date="2024-04-17T17:03:00Z"/>
          <w:shd w:val="clear" w:color="auto" w:fill="EAF1DD" w:themeFill="accent3" w:themeFillTint="33"/>
          <w:lang w:eastAsia="zh-CN"/>
        </w:rPr>
      </w:pPr>
      <w:ins w:id="18" w:author="China Telecom" w:date="2024-04-03T15:46:00Z">
        <w:del w:id="19" w:author="r01" w:date="2024-04-17T17:03:00Z">
          <w:r w:rsidRPr="008C2C26" w:rsidDel="008C2C26">
            <w:rPr>
              <w:shd w:val="clear" w:color="auto" w:fill="EAF1DD" w:themeFill="accent3" w:themeFillTint="33"/>
              <w:lang w:eastAsia="zh-CN"/>
            </w:rPr>
            <w:delText xml:space="preserve">The H-PCF may unsubscribe to subscriber policy data changes with UDR by Nudr_DM_Unsubscribe (Subscription Correlation Id) for subscriber policy changes. </w:delText>
          </w:r>
        </w:del>
      </w:ins>
    </w:p>
    <w:p w14:paraId="1956AB3E" w14:textId="086C78AA" w:rsidR="00C85D0E" w:rsidRPr="008C2C26" w:rsidDel="008C2C26" w:rsidRDefault="00304317" w:rsidP="00717DE0">
      <w:pPr>
        <w:pStyle w:val="B1"/>
        <w:rPr>
          <w:del w:id="20" w:author="r01" w:date="2024-04-17T17:03:00Z"/>
          <w:shd w:val="clear" w:color="auto" w:fill="EAF1DD" w:themeFill="accent3" w:themeFillTint="33"/>
          <w:lang w:eastAsia="zh-CN"/>
        </w:rPr>
      </w:pPr>
      <w:ins w:id="21" w:author="China Telecom" w:date="2024-04-03T15:46:00Z">
        <w:del w:id="22" w:author="r01" w:date="2024-04-17T17:03:00Z">
          <w:r w:rsidRPr="008C2C26" w:rsidDel="008C2C26">
            <w:rPr>
              <w:shd w:val="clear" w:color="auto" w:fill="EAF1DD" w:themeFill="accent3" w:themeFillTint="33"/>
              <w:lang w:eastAsia="zh-CN"/>
            </w:rPr>
            <w:tab/>
            <w:delText>The H-PCF may invoke the procedure defined in clause 4.16.8 to unsubscribe to policy counter status reporting or to modify the subscription to policy counter status reporting in CHF (if remaining Policy association for this subscriber requires policy counter status reporting).</w:delText>
          </w:r>
        </w:del>
      </w:ins>
    </w:p>
    <w:p w14:paraId="20C785CA" w14:textId="0591BC06" w:rsidR="006011AB" w:rsidRDefault="006011AB" w:rsidP="006011AB">
      <w:pPr>
        <w:pStyle w:val="13"/>
        <w:rPr>
          <w:color w:val="FF0000"/>
        </w:rPr>
      </w:pPr>
      <w:r>
        <w:rPr>
          <w:color w:val="FF0000"/>
        </w:rPr>
        <w:lastRenderedPageBreak/>
        <w:t>* * * 2</w:t>
      </w:r>
      <w:r w:rsidRPr="006011AB">
        <w:rPr>
          <w:color w:val="FF0000"/>
          <w:vertAlign w:val="superscript"/>
        </w:rPr>
        <w:t>nd</w:t>
      </w:r>
      <w:r>
        <w:rPr>
          <w:color w:val="FF0000"/>
        </w:rPr>
        <w:t xml:space="preserve"> Change * * * </w:t>
      </w:r>
    </w:p>
    <w:p w14:paraId="194806B2" w14:textId="77777777" w:rsidR="006011AB" w:rsidRPr="00140E21" w:rsidRDefault="006011AB" w:rsidP="006011AB">
      <w:pPr>
        <w:pStyle w:val="3"/>
        <w:rPr>
          <w:lang w:eastAsia="zh-CN"/>
        </w:rPr>
      </w:pPr>
      <w:bookmarkStart w:id="23" w:name="_Toc27894932"/>
      <w:bookmarkStart w:id="24" w:name="_Toc36192013"/>
      <w:bookmarkStart w:id="25" w:name="_Toc45193103"/>
      <w:bookmarkStart w:id="26" w:name="_Toc47592735"/>
      <w:bookmarkStart w:id="27" w:name="_Toc51834822"/>
      <w:bookmarkStart w:id="28" w:name="_Toc162424165"/>
      <w:r w:rsidRPr="00140E21">
        <w:rPr>
          <w:lang w:eastAsia="zh-CN"/>
        </w:rPr>
        <w:lastRenderedPageBreak/>
        <w:t>4.16.6</w:t>
      </w:r>
      <w:r w:rsidRPr="00140E21">
        <w:rPr>
          <w:lang w:eastAsia="zh-CN"/>
        </w:rPr>
        <w:tab/>
      </w:r>
      <w:r w:rsidRPr="00140E21">
        <w:t>SM Policy</w:t>
      </w:r>
      <w:r w:rsidRPr="00140E21">
        <w:rPr>
          <w:lang w:eastAsia="zh-CN"/>
        </w:rPr>
        <w:t xml:space="preserve"> Association Termination</w:t>
      </w:r>
      <w:bookmarkEnd w:id="23"/>
      <w:bookmarkEnd w:id="24"/>
      <w:bookmarkEnd w:id="25"/>
      <w:bookmarkEnd w:id="26"/>
      <w:bookmarkEnd w:id="27"/>
      <w:bookmarkEnd w:id="28"/>
    </w:p>
    <w:bookmarkStart w:id="29" w:name="_MON_1608748503"/>
    <w:bookmarkEnd w:id="29"/>
    <w:p w14:paraId="7B35ABBC" w14:textId="02038B62" w:rsidR="006011AB" w:rsidRDefault="00CF3B93" w:rsidP="006011AB">
      <w:pPr>
        <w:pStyle w:val="TH"/>
        <w:rPr>
          <w:ins w:id="30" w:author="China Telecom" w:date="2024-03-29T16:31:00Z"/>
        </w:rPr>
      </w:pPr>
      <w:del w:id="31" w:author="China Telecom" w:date="2024-03-29T16:32:00Z">
        <w:r w:rsidRPr="00140E21" w:rsidDel="00CF3B93">
          <w:object w:dxaOrig="9923" w:dyaOrig="6518" w14:anchorId="537DA433">
            <v:shape id="_x0000_i1026" type="#_x0000_t75" style="width:448.5pt;height:326pt" o:ole="">
              <v:imagedata r:id="rId14" o:title="" cropleft="3744f" cropright="2621f"/>
            </v:shape>
            <o:OLEObject Type="Embed" ProgID="Word.Picture.8" ShapeID="_x0000_i1026" DrawAspect="Content" ObjectID="_1774880486" r:id="rId15"/>
          </w:object>
        </w:r>
      </w:del>
    </w:p>
    <w:p w14:paraId="04AF26ED" w14:textId="3DB04ED2" w:rsidR="00CF3B93" w:rsidRPr="00140E21" w:rsidRDefault="00CF3B93" w:rsidP="006011AB">
      <w:pPr>
        <w:pStyle w:val="TH"/>
      </w:pPr>
      <w:ins w:id="32" w:author="China Telecom" w:date="2024-03-29T16:32:00Z">
        <w:r w:rsidRPr="00140E21">
          <w:object w:dxaOrig="9923" w:dyaOrig="6518" w14:anchorId="619574D7">
            <v:shape id="_x0000_i1027" type="#_x0000_t75" style="width:448.5pt;height:326pt" o:ole="">
              <v:imagedata r:id="rId16" o:title="" cropleft="3744f" cropright="2621f"/>
            </v:shape>
            <o:OLEObject Type="Embed" ProgID="Word.Picture.8" ShapeID="_x0000_i1027" DrawAspect="Content" ObjectID="_1774880487" r:id="rId17"/>
          </w:object>
        </w:r>
      </w:ins>
    </w:p>
    <w:p w14:paraId="550A39AA" w14:textId="77777777" w:rsidR="006011AB" w:rsidRPr="00140E21" w:rsidRDefault="006011AB" w:rsidP="006011AB">
      <w:pPr>
        <w:pStyle w:val="TF"/>
      </w:pPr>
      <w:bookmarkStart w:id="33" w:name="_CRFigure4_16_61"/>
      <w:r w:rsidRPr="00140E21">
        <w:t xml:space="preserve">Figure </w:t>
      </w:r>
      <w:bookmarkEnd w:id="33"/>
      <w:r w:rsidRPr="00140E21">
        <w:t>4.16.6-1: SM Policy Association Termination</w:t>
      </w:r>
    </w:p>
    <w:p w14:paraId="04531E08" w14:textId="77777777" w:rsidR="006011AB" w:rsidRPr="00140E21" w:rsidRDefault="006011AB" w:rsidP="006011AB">
      <w:pPr>
        <w:rPr>
          <w:lang w:eastAsia="zh-CN"/>
        </w:rPr>
      </w:pPr>
      <w:r w:rsidRPr="00140E21">
        <w:lastRenderedPageBreak/>
        <w:t>This procedure concerns both roaming and non-roaming scenarios.</w:t>
      </w:r>
    </w:p>
    <w:p w14:paraId="03B3C245" w14:textId="77777777" w:rsidR="006011AB" w:rsidRPr="00140E21" w:rsidRDefault="006011AB" w:rsidP="006011AB">
      <w:r w:rsidRPr="00140E21">
        <w:t>In the non-roaming case the V-PCF is not involved. In the local breakout roaming case, the H-PCF is not involved. In the home routed roaming case, the V-PCF is not involved and the H-PCF interacts only with the H-SMF.</w:t>
      </w:r>
    </w:p>
    <w:p w14:paraId="22308EBC" w14:textId="77777777" w:rsidR="006011AB" w:rsidRPr="00140E21" w:rsidRDefault="006011AB" w:rsidP="006011AB">
      <w:pPr>
        <w:rPr>
          <w:lang w:eastAsia="zh-CN"/>
        </w:rPr>
      </w:pPr>
      <w:r w:rsidRPr="00140E21">
        <w:rPr>
          <w:lang w:eastAsia="zh-CN"/>
        </w:rPr>
        <w:t>The procedure for Session Management Policy Termination may be initiated by:</w:t>
      </w:r>
    </w:p>
    <w:p w14:paraId="3BE08895" w14:textId="77777777" w:rsidR="006011AB" w:rsidRPr="00140E21" w:rsidRDefault="006011AB" w:rsidP="006011AB">
      <w:pPr>
        <w:pStyle w:val="B1"/>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2FE47E24" w14:textId="77777777" w:rsidR="006011AB" w:rsidRPr="00140E21" w:rsidRDefault="006011AB" w:rsidP="006011AB">
      <w:pPr>
        <w:pStyle w:val="B1"/>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6BC805E4" w14:textId="77777777" w:rsidR="006011AB" w:rsidRPr="00140E21" w:rsidRDefault="006011AB" w:rsidP="006011AB">
      <w:pPr>
        <w:rPr>
          <w:lang w:eastAsia="zh-CN"/>
        </w:rPr>
      </w:pPr>
      <w:r w:rsidRPr="00140E21">
        <w:rPr>
          <w:lang w:eastAsia="zh-CN"/>
        </w:rPr>
        <w:t>For local breakout roaming, the interaction with HPLMN (e.g. step 6) is not used. In local breakout roaming, the V-PCF interacts with the UDR of the VPLMN.</w:t>
      </w:r>
    </w:p>
    <w:p w14:paraId="7396DB5C" w14:textId="77777777" w:rsidR="006011AB" w:rsidRPr="00140E21" w:rsidRDefault="006011AB" w:rsidP="006011AB">
      <w:pPr>
        <w:pStyle w:val="B1"/>
        <w:rPr>
          <w:lang w:eastAsia="zh-CN"/>
        </w:rPr>
      </w:pPr>
      <w:r w:rsidRPr="00140E21">
        <w:rPr>
          <w:lang w:eastAsia="zh-CN"/>
        </w:rPr>
        <w:t>1.</w:t>
      </w:r>
      <w:r w:rsidRPr="00140E21">
        <w:rPr>
          <w:lang w:eastAsia="zh-CN"/>
        </w:rPr>
        <w:tab/>
        <w:t xml:space="preserve">(Case A) </w:t>
      </w:r>
      <w:r w:rsidRPr="00140E21">
        <w:rPr>
          <w:lang w:eastAsia="ko-KR"/>
        </w:rPr>
        <w:t xml:space="preserve">The PCF may invoke the </w:t>
      </w:r>
      <w:proofErr w:type="spellStart"/>
      <w:r w:rsidRPr="00140E21">
        <w:rPr>
          <w:lang w:eastAsia="ko-KR"/>
        </w:rPr>
        <w:t>Npcf_SMPolicyControl_UpdateNotify</w:t>
      </w:r>
      <w:proofErr w:type="spellEnd"/>
      <w:r w:rsidRPr="00140E21">
        <w:rPr>
          <w:lang w:eastAsia="ko-KR"/>
        </w:rPr>
        <w:t xml:space="preserve">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7D6A4909" w14:textId="77777777" w:rsidR="006011AB" w:rsidRPr="00140E21" w:rsidRDefault="006011AB" w:rsidP="006011AB">
      <w:pPr>
        <w:pStyle w:val="B1"/>
        <w:rPr>
          <w:lang w:eastAsia="zh-CN"/>
        </w:rPr>
      </w:pPr>
      <w:r w:rsidRPr="00140E21">
        <w:rPr>
          <w:lang w:eastAsia="zh-CN"/>
        </w:rPr>
        <w:tab/>
        <w:t>The rest of the procedure corresponds to both Case A &amp;B.</w:t>
      </w:r>
    </w:p>
    <w:p w14:paraId="7180DEC5" w14:textId="77777777" w:rsidR="006011AB" w:rsidRPr="00140E21" w:rsidRDefault="006011AB" w:rsidP="006011AB">
      <w:pPr>
        <w:pStyle w:val="B1"/>
        <w:rPr>
          <w:lang w:eastAsia="zh-CN"/>
        </w:rPr>
      </w:pPr>
      <w:r w:rsidRPr="00140E21">
        <w:rPr>
          <w:lang w:eastAsia="zh-CN"/>
        </w:rPr>
        <w:t>2.</w:t>
      </w:r>
      <w:r w:rsidRPr="00140E21">
        <w:rPr>
          <w:lang w:eastAsia="zh-CN"/>
        </w:rPr>
        <w:tab/>
        <w:t xml:space="preserve">The SMF may 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 The SMF provides relevant information to the PCF.</w:t>
      </w:r>
    </w:p>
    <w:p w14:paraId="77EF192F" w14:textId="77777777" w:rsidR="006011AB" w:rsidRPr="00140E21" w:rsidRDefault="006011AB" w:rsidP="006011AB">
      <w:pPr>
        <w:pStyle w:val="B1"/>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2AA61663" w14:textId="77777777" w:rsidR="006011AB" w:rsidRPr="00140E21" w:rsidRDefault="006011AB" w:rsidP="006011AB">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service operation.</w:t>
      </w:r>
    </w:p>
    <w:p w14:paraId="40B5A69C" w14:textId="77777777" w:rsidR="006011AB" w:rsidRPr="00140E21" w:rsidRDefault="006011AB" w:rsidP="006011AB">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(including MK(s))) service operation.</w:t>
      </w:r>
    </w:p>
    <w:p w14:paraId="13C595ED" w14:textId="77777777" w:rsidR="006011AB" w:rsidRDefault="006011AB" w:rsidP="006011AB">
      <w:pPr>
        <w:pStyle w:val="NO"/>
        <w:rPr>
          <w:lang w:eastAsia="zh-CN"/>
        </w:rPr>
      </w:pPr>
      <w:r>
        <w:rPr>
          <w:lang w:eastAsia="zh-CN"/>
        </w:rPr>
        <w:t>NOTE:</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E15641D" w14:textId="77777777" w:rsidR="006011AB" w:rsidRPr="00140E21" w:rsidRDefault="006011AB" w:rsidP="006011AB">
      <w:pPr>
        <w:pStyle w:val="B1"/>
        <w:rPr>
          <w:lang w:eastAsia="zh-CN"/>
        </w:rPr>
      </w:pPr>
      <w:r w:rsidRPr="00140E21">
        <w:rPr>
          <w:lang w:eastAsia="zh-CN"/>
        </w:rPr>
        <w:t>4.</w:t>
      </w:r>
      <w:r w:rsidRPr="00140E21">
        <w:rPr>
          <w:lang w:eastAsia="zh-CN"/>
        </w:rPr>
        <w:tab/>
        <w:t>The SMF removes all policy information about the PDU Session associated with the PDU Session.</w:t>
      </w:r>
    </w:p>
    <w:p w14:paraId="35AE7D29" w14:textId="77777777" w:rsidR="006011AB" w:rsidRPr="00140E21" w:rsidRDefault="006011AB" w:rsidP="006011AB">
      <w:pPr>
        <w:pStyle w:val="B1"/>
      </w:pPr>
      <w:r w:rsidRPr="00140E21">
        <w:rPr>
          <w:lang w:eastAsia="zh-CN"/>
        </w:rPr>
        <w:t>5.</w:t>
      </w:r>
      <w:r w:rsidRPr="00140E21">
        <w:rPr>
          <w:lang w:eastAsia="zh-CN"/>
        </w:rPr>
        <w:tab/>
        <w:t>The PCF notifies the AF as explained in clause 7.3.1 steps 6-7 of TS</w:t>
      </w:r>
      <w:r>
        <w:rPr>
          <w:lang w:eastAsia="zh-CN"/>
        </w:rPr>
        <w:t> </w:t>
      </w:r>
      <w:r w:rsidRPr="00140E21">
        <w:rPr>
          <w:lang w:eastAsia="zh-CN"/>
        </w:rPr>
        <w:t>23.203</w:t>
      </w:r>
      <w:r>
        <w:rPr>
          <w:lang w:eastAsia="zh-CN"/>
        </w:rPr>
        <w:t> </w:t>
      </w:r>
      <w:r w:rsidRPr="00140E21">
        <w:t>[24].</w:t>
      </w:r>
    </w:p>
    <w:p w14:paraId="02045275" w14:textId="77777777" w:rsidR="006011AB" w:rsidRPr="00140E21" w:rsidRDefault="006011AB" w:rsidP="006011AB">
      <w:pPr>
        <w:pStyle w:val="B1"/>
        <w:rPr>
          <w:lang w:eastAsia="zh-CN"/>
        </w:rPr>
      </w:pPr>
      <w:r w:rsidRPr="00140E21">
        <w:rPr>
          <w:lang w:eastAsia="zh-CN"/>
        </w:rPr>
        <w:tab/>
      </w:r>
      <w:r>
        <w:rPr>
          <w:lang w:eastAsia="zh-CN"/>
        </w:rPr>
        <w:t xml:space="preserve">The </w:t>
      </w:r>
      <w:r w:rsidRPr="00140E21">
        <w:rPr>
          <w:lang w:eastAsia="zh-CN"/>
        </w:rPr>
        <w:t xml:space="preserve">PCF may invoke </w:t>
      </w:r>
      <w:proofErr w:type="spellStart"/>
      <w:r w:rsidRPr="00140E21">
        <w:rPr>
          <w:lang w:eastAsia="zh-CN"/>
        </w:rPr>
        <w:t>Nbsf_Management_Deregister</w:t>
      </w:r>
      <w:proofErr w:type="spellEnd"/>
      <w:r w:rsidRPr="00140E21">
        <w:rPr>
          <w:lang w:eastAsia="zh-CN"/>
        </w:rPr>
        <w:t xml:space="preserve"> service operation to delete the binding created in BSF.</w:t>
      </w:r>
    </w:p>
    <w:p w14:paraId="7ADC0DB2" w14:textId="77777777" w:rsidR="006011AB" w:rsidRDefault="006011AB" w:rsidP="006011AB">
      <w:pPr>
        <w:pStyle w:val="B1"/>
        <w:rPr>
          <w:lang w:eastAsia="zh-CN"/>
        </w:rPr>
      </w:pPr>
      <w:r>
        <w:rPr>
          <w:lang w:eastAsia="zh-CN"/>
        </w:rPr>
        <w:tab/>
        <w:t>The PCF may report that a SM Policy Association is terminated as described in clause 4.16.14.2.</w:t>
      </w:r>
    </w:p>
    <w:p w14:paraId="67065289" w14:textId="77777777" w:rsidR="006011AB" w:rsidRDefault="006011AB" w:rsidP="006011AB">
      <w:pPr>
        <w:pStyle w:val="B1"/>
        <w:rPr>
          <w:lang w:eastAsia="zh-CN"/>
        </w:rPr>
      </w:pPr>
      <w:r>
        <w:rPr>
          <w:lang w:eastAsia="zh-CN"/>
        </w:rPr>
        <w:tab/>
        <w:t>In the non-roaming case, the PCF may unsubscribe to analytics from NWDAF.</w:t>
      </w:r>
    </w:p>
    <w:p w14:paraId="78993FB0" w14:textId="77777777" w:rsidR="006011AB" w:rsidRPr="00140E21" w:rsidRDefault="006011AB" w:rsidP="006011AB">
      <w:pPr>
        <w:pStyle w:val="B1"/>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2A2D2EB0" w14:textId="71429801" w:rsidR="006011AB" w:rsidRDefault="006011AB" w:rsidP="006011AB">
      <w:pPr>
        <w:pStyle w:val="B1"/>
        <w:rPr>
          <w:ins w:id="34" w:author="China Telecom" w:date="2024-03-29T16:34:00Z"/>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22CE59FF" w14:textId="5487E759" w:rsidR="00CF3B93" w:rsidRPr="00140E21" w:rsidRDefault="00CF3B93" w:rsidP="006011AB">
      <w:pPr>
        <w:pStyle w:val="B1"/>
        <w:rPr>
          <w:lang w:eastAsia="zh-CN"/>
        </w:rPr>
      </w:pPr>
      <w:ins w:id="35" w:author="China Telecom" w:date="2024-03-29T16:34:00Z">
        <w:r>
          <w:rPr>
            <w:lang w:eastAsia="zh-CN"/>
          </w:rPr>
          <w:t>8.</w:t>
        </w:r>
        <w:r>
          <w:rPr>
            <w:lang w:eastAsia="zh-CN"/>
          </w:rPr>
          <w:tab/>
        </w:r>
      </w:ins>
      <w:ins w:id="36" w:author="r01" w:date="2024-04-17T17:05:00Z">
        <w:r w:rsidR="008C2C26" w:rsidRPr="008C2C26">
          <w:rPr>
            <w:shd w:val="clear" w:color="auto" w:fill="EAF1DD" w:themeFill="accent3" w:themeFillTint="33"/>
            <w:lang w:eastAsia="zh-CN"/>
          </w:rPr>
          <w:t>Optionally, based on operator policies, as described in clause 6.1.1.4 of TS 23.503 [</w:t>
        </w:r>
      </w:ins>
      <w:ins w:id="37" w:author="r01" w:date="2024-04-17T17:06:00Z">
        <w:r w:rsidR="008C2C26" w:rsidRPr="008C2C26">
          <w:rPr>
            <w:shd w:val="clear" w:color="auto" w:fill="EAF1DD" w:themeFill="accent3" w:themeFillTint="33"/>
            <w:lang w:eastAsia="zh-CN"/>
          </w:rPr>
          <w:t>20</w:t>
        </w:r>
      </w:ins>
      <w:ins w:id="38" w:author="r01" w:date="2024-04-17T17:05:00Z">
        <w:r w:rsidR="008C2C26" w:rsidRPr="008C2C26">
          <w:rPr>
            <w:shd w:val="clear" w:color="auto" w:fill="EAF1DD" w:themeFill="accent3" w:themeFillTint="33"/>
            <w:lang w:eastAsia="zh-CN"/>
          </w:rPr>
          <w:t>]</w:t>
        </w:r>
      </w:ins>
      <w:ins w:id="39" w:author="r01" w:date="2024-04-17T17:06:00Z">
        <w:r w:rsidR="008C2C26" w:rsidRPr="008C2C26">
          <w:rPr>
            <w:shd w:val="clear" w:color="auto" w:fill="EAF1DD" w:themeFill="accent3" w:themeFillTint="33"/>
            <w:lang w:eastAsia="zh-CN"/>
          </w:rPr>
          <w:t>, t</w:t>
        </w:r>
      </w:ins>
      <w:ins w:id="40" w:author="China Telecom" w:date="2024-03-29T16:34:00Z">
        <w:del w:id="41" w:author="r01" w:date="2024-04-17T17:06:00Z">
          <w:r w:rsidRPr="008C2C26" w:rsidDel="008C2C26">
            <w:rPr>
              <w:shd w:val="clear" w:color="auto" w:fill="EAF1DD" w:themeFill="accent3" w:themeFillTint="33"/>
              <w:lang w:eastAsia="zh-CN"/>
            </w:rPr>
            <w:delText>T</w:delText>
          </w:r>
        </w:del>
        <w:r>
          <w:rPr>
            <w:lang w:eastAsia="zh-CN"/>
          </w:rPr>
          <w:t>he PCF may</w:t>
        </w:r>
      </w:ins>
      <w:ins w:id="42" w:author="China Telecom" w:date="2024-03-29T16:39:00Z">
        <w:r>
          <w:rPr>
            <w:lang w:eastAsia="zh-CN"/>
          </w:rPr>
          <w:t xml:space="preserve"> store </w:t>
        </w:r>
        <w:r w:rsidR="00D25649">
          <w:rPr>
            <w:lang w:eastAsia="zh-CN"/>
          </w:rPr>
          <w:t xml:space="preserve">the </w:t>
        </w:r>
      </w:ins>
      <w:ins w:id="43" w:author="China Telecom" w:date="2024-03-29T16:40:00Z">
        <w:r w:rsidR="00D25649">
          <w:rPr>
            <w:lang w:eastAsia="zh-CN"/>
          </w:rPr>
          <w:t xml:space="preserve">policy counters and </w:t>
        </w:r>
      </w:ins>
      <w:ins w:id="44" w:author="China Telecom" w:date="2024-04-01T14:18:00Z">
        <w:r w:rsidR="008D206F">
          <w:rPr>
            <w:lang w:eastAsia="zh-CN"/>
          </w:rPr>
          <w:t>their</w:t>
        </w:r>
      </w:ins>
      <w:ins w:id="45" w:author="China Telecom" w:date="2024-03-29T16:40:00Z">
        <w:r w:rsidR="00D25649">
          <w:rPr>
            <w:lang w:eastAsia="zh-CN"/>
          </w:rPr>
          <w:t xml:space="preserve"> status</w:t>
        </w:r>
      </w:ins>
      <w:ins w:id="46" w:author="China Telecom" w:date="2024-04-01T14:18:00Z">
        <w:r w:rsidR="008D206F">
          <w:rPr>
            <w:lang w:eastAsia="zh-CN"/>
          </w:rPr>
          <w:t>es</w:t>
        </w:r>
      </w:ins>
      <w:ins w:id="47" w:author="China Telecom" w:date="2024-03-29T16:40:00Z">
        <w:r w:rsidR="00D25649">
          <w:rPr>
            <w:lang w:eastAsia="zh-CN"/>
          </w:rPr>
          <w:t xml:space="preserve"> </w:t>
        </w:r>
      </w:ins>
      <w:ins w:id="48" w:author="China Telecom" w:date="2024-03-29T16:43:00Z">
        <w:r w:rsidR="00D25649">
          <w:rPr>
            <w:lang w:eastAsia="zh-CN"/>
          </w:rPr>
          <w:t xml:space="preserve">of spending limits information </w:t>
        </w:r>
      </w:ins>
      <w:ins w:id="49" w:author="China Telecom" w:date="2024-03-29T16:40:00Z">
        <w:r w:rsidR="00D25649">
          <w:rPr>
            <w:lang w:eastAsia="zh-CN"/>
          </w:rPr>
          <w:t>in</w:t>
        </w:r>
      </w:ins>
      <w:ins w:id="50" w:author="China Telecom" w:date="2024-03-29T16:42:00Z">
        <w:r w:rsidR="00D25649">
          <w:rPr>
            <w:lang w:eastAsia="zh-CN"/>
          </w:rPr>
          <w:t>to the</w:t>
        </w:r>
      </w:ins>
      <w:ins w:id="51" w:author="China Telecom" w:date="2024-03-29T16:40:00Z">
        <w:r w:rsidR="00D25649">
          <w:rPr>
            <w:lang w:eastAsia="zh-CN"/>
          </w:rPr>
          <w:t xml:space="preserve"> UDR</w:t>
        </w:r>
      </w:ins>
      <w:ins w:id="52" w:author="China Telecom" w:date="2024-03-29T16:43:00Z">
        <w:r w:rsidR="00D25649">
          <w:rPr>
            <w:lang w:eastAsia="zh-CN"/>
          </w:rPr>
          <w:t xml:space="preserve"> </w:t>
        </w:r>
      </w:ins>
      <w:ins w:id="53" w:author="China Telecom" w:date="2024-03-29T16:53:00Z">
        <w:r w:rsidR="00C85D0E">
          <w:rPr>
            <w:lang w:eastAsia="zh-CN"/>
          </w:rPr>
          <w:t xml:space="preserve">by invoking </w:t>
        </w:r>
        <w:proofErr w:type="spellStart"/>
        <w:r w:rsidR="00C85D0E">
          <w:rPr>
            <w:lang w:eastAsia="zh-CN"/>
          </w:rPr>
          <w:t>Nudr_DM_Update</w:t>
        </w:r>
        <w:proofErr w:type="spellEnd"/>
        <w:del w:id="54" w:author="r01" w:date="2024-04-17T17:06:00Z">
          <w:r w:rsidR="00C85D0E" w:rsidRPr="008C2C26" w:rsidDel="008C2C26">
            <w:rPr>
              <w:shd w:val="clear" w:color="auto" w:fill="EAF1DD" w:themeFill="accent3" w:themeFillTint="33"/>
              <w:lang w:eastAsia="zh-CN"/>
            </w:rPr>
            <w:delText xml:space="preserve"> </w:delText>
          </w:r>
        </w:del>
      </w:ins>
      <w:ins w:id="55" w:author="China Telecom" w:date="2024-03-29T16:43:00Z">
        <w:del w:id="56" w:author="r01" w:date="2024-04-17T17:06:00Z">
          <w:r w:rsidR="00D25649" w:rsidRPr="008C2C26" w:rsidDel="008C2C26">
            <w:rPr>
              <w:shd w:val="clear" w:color="auto" w:fill="EAF1DD" w:themeFill="accent3" w:themeFillTint="33"/>
              <w:lang w:eastAsia="zh-CN"/>
            </w:rPr>
            <w:delText>if operator policies indicate that the policy co</w:delText>
          </w:r>
        </w:del>
      </w:ins>
      <w:ins w:id="57" w:author="China Telecom" w:date="2024-03-29T16:44:00Z">
        <w:del w:id="58" w:author="r01" w:date="2024-04-17T17:06:00Z">
          <w:r w:rsidR="00D25649" w:rsidRPr="008C2C26" w:rsidDel="008C2C26">
            <w:rPr>
              <w:shd w:val="clear" w:color="auto" w:fill="EAF1DD" w:themeFill="accent3" w:themeFillTint="33"/>
              <w:lang w:eastAsia="zh-CN"/>
            </w:rPr>
            <w:delText xml:space="preserve">unters and </w:delText>
          </w:r>
        </w:del>
      </w:ins>
      <w:ins w:id="59" w:author="China Telecom" w:date="2024-04-01T16:22:00Z">
        <w:del w:id="60" w:author="r01" w:date="2024-04-17T17:06:00Z">
          <w:r w:rsidR="009B2310" w:rsidRPr="008C2C26" w:rsidDel="008C2C26">
            <w:rPr>
              <w:shd w:val="clear" w:color="auto" w:fill="EAF1DD" w:themeFill="accent3" w:themeFillTint="33"/>
              <w:lang w:eastAsia="zh-CN"/>
            </w:rPr>
            <w:delText>their</w:delText>
          </w:r>
        </w:del>
      </w:ins>
      <w:ins w:id="61" w:author="China Telecom" w:date="2024-03-29T16:44:00Z">
        <w:del w:id="62" w:author="r01" w:date="2024-04-17T17:06:00Z">
          <w:r w:rsidR="00D25649" w:rsidRPr="008C2C26" w:rsidDel="008C2C26">
            <w:rPr>
              <w:shd w:val="clear" w:color="auto" w:fill="EAF1DD" w:themeFill="accent3" w:themeFillTint="33"/>
              <w:lang w:eastAsia="zh-CN"/>
            </w:rPr>
            <w:delText xml:space="preserve"> status</w:delText>
          </w:r>
        </w:del>
      </w:ins>
      <w:ins w:id="63" w:author="China Telecom" w:date="2024-04-01T16:22:00Z">
        <w:del w:id="64" w:author="r01" w:date="2024-04-17T17:06:00Z">
          <w:r w:rsidR="009B2310" w:rsidRPr="008C2C26" w:rsidDel="008C2C26">
            <w:rPr>
              <w:shd w:val="clear" w:color="auto" w:fill="EAF1DD" w:themeFill="accent3" w:themeFillTint="33"/>
              <w:lang w:eastAsia="zh-CN"/>
            </w:rPr>
            <w:delText>es</w:delText>
          </w:r>
        </w:del>
      </w:ins>
      <w:ins w:id="65" w:author="China Telecom" w:date="2024-03-29T16:44:00Z">
        <w:del w:id="66" w:author="r01" w:date="2024-04-17T17:06:00Z">
          <w:r w:rsidR="00D25649" w:rsidRPr="008C2C26" w:rsidDel="008C2C26">
            <w:rPr>
              <w:shd w:val="clear" w:color="auto" w:fill="EAF1DD" w:themeFill="accent3" w:themeFillTint="33"/>
              <w:lang w:eastAsia="zh-CN"/>
            </w:rPr>
            <w:delText xml:space="preserve"> should be available for a policy decision before the PCF retrieves</w:delText>
          </w:r>
        </w:del>
      </w:ins>
      <w:ins w:id="67" w:author="China Telecom" w:date="2024-04-01T16:09:00Z">
        <w:del w:id="68" w:author="r01" w:date="2024-04-17T17:06:00Z">
          <w:r w:rsidR="006E098C" w:rsidRPr="008C2C26" w:rsidDel="008C2C26">
            <w:rPr>
              <w:shd w:val="clear" w:color="auto" w:fill="EAF1DD" w:themeFill="accent3" w:themeFillTint="33"/>
              <w:lang w:eastAsia="zh-CN"/>
            </w:rPr>
            <w:delText xml:space="preserve"> </w:delText>
          </w:r>
        </w:del>
      </w:ins>
      <w:ins w:id="69" w:author="China Telecom" w:date="2024-03-29T16:44:00Z">
        <w:del w:id="70" w:author="r01" w:date="2024-04-17T17:06:00Z">
          <w:r w:rsidR="00D25649" w:rsidRPr="008C2C26" w:rsidDel="008C2C26">
            <w:rPr>
              <w:shd w:val="clear" w:color="auto" w:fill="EAF1DD" w:themeFill="accent3" w:themeFillTint="33"/>
              <w:lang w:eastAsia="zh-CN"/>
            </w:rPr>
            <w:delText>from</w:delText>
          </w:r>
        </w:del>
      </w:ins>
      <w:ins w:id="71" w:author="China Telecom" w:date="2024-03-29T16:45:00Z">
        <w:del w:id="72" w:author="r01" w:date="2024-04-17T17:06:00Z">
          <w:r w:rsidR="00D25649" w:rsidRPr="008C2C26" w:rsidDel="008C2C26">
            <w:rPr>
              <w:shd w:val="clear" w:color="auto" w:fill="EAF1DD" w:themeFill="accent3" w:themeFillTint="33"/>
              <w:lang w:eastAsia="zh-CN"/>
            </w:rPr>
            <w:delText xml:space="preserve"> the CHF as described in clause 6.1.1.4 of TS 23.503 [20]</w:delText>
          </w:r>
        </w:del>
        <w:r w:rsidR="00D25649">
          <w:rPr>
            <w:lang w:eastAsia="zh-CN"/>
          </w:rPr>
          <w:t>.</w:t>
        </w:r>
      </w:ins>
      <w:ins w:id="73" w:author="China Telecom" w:date="2024-03-29T16:40:00Z">
        <w:r w:rsidR="00D25649">
          <w:rPr>
            <w:lang w:eastAsia="zh-CN"/>
          </w:rPr>
          <w:t xml:space="preserve"> </w:t>
        </w:r>
      </w:ins>
    </w:p>
    <w:p w14:paraId="2264D135" w14:textId="13424AF7" w:rsidR="006011AB" w:rsidRPr="00140E21" w:rsidRDefault="006011AB" w:rsidP="006011AB">
      <w:pPr>
        <w:pStyle w:val="B1"/>
        <w:rPr>
          <w:lang w:eastAsia="zh-CN"/>
        </w:rPr>
      </w:pPr>
      <w:del w:id="74" w:author="China Telecom" w:date="2024-03-29T16:34:00Z">
        <w:r w:rsidRPr="00140E21" w:rsidDel="00CF3B93">
          <w:rPr>
            <w:lang w:eastAsia="zh-CN"/>
          </w:rPr>
          <w:delText>8</w:delText>
        </w:r>
      </w:del>
      <w:ins w:id="75" w:author="China Telecom" w:date="2024-03-29T16:34:00Z">
        <w:r w:rsidR="00CF3B93">
          <w:rPr>
            <w:lang w:eastAsia="zh-CN"/>
          </w:rPr>
          <w:t>9</w:t>
        </w:r>
      </w:ins>
      <w:r w:rsidRPr="00140E21">
        <w:rPr>
          <w:lang w:eastAsia="zh-CN"/>
        </w:rPr>
        <w:t>.</w:t>
      </w:r>
      <w:r w:rsidRPr="00140E21">
        <w:rPr>
          <w:lang w:eastAsia="zh-CN"/>
        </w:rPr>
        <w:tab/>
        <w:t xml:space="preserve">The PCF may (e.g. if it is the last PDU Session on the (DNN, S-NSSAI) couple) unsubscribe to the notification of the PDU Session related data modification from the UDR by invoking </w:t>
      </w:r>
      <w:proofErr w:type="spellStart"/>
      <w:r w:rsidRPr="00140E21">
        <w:rPr>
          <w:lang w:eastAsia="zh-CN"/>
        </w:rPr>
        <w:t>Nudr_DM_Unsubscribe</w:t>
      </w:r>
      <w:proofErr w:type="spellEnd"/>
      <w:r w:rsidRPr="00140E21">
        <w:rPr>
          <w:lang w:eastAsia="zh-CN"/>
        </w:rPr>
        <w:t xml:space="preserve"> (Subscription Correlation Id) if it had subscribed such notification.</w:t>
      </w:r>
    </w:p>
    <w:p w14:paraId="09B35732" w14:textId="3574E192" w:rsidR="006011AB" w:rsidRDefault="006011AB" w:rsidP="006011AB">
      <w:pPr>
        <w:pStyle w:val="13"/>
        <w:rPr>
          <w:color w:val="FF0000"/>
        </w:rPr>
      </w:pPr>
      <w:r>
        <w:rPr>
          <w:color w:val="FF0000"/>
        </w:rPr>
        <w:lastRenderedPageBreak/>
        <w:t>* * * 3</w:t>
      </w:r>
      <w:r>
        <w:rPr>
          <w:color w:val="FF0000"/>
          <w:vertAlign w:val="superscript"/>
        </w:rPr>
        <w:t>rd</w:t>
      </w:r>
      <w:r>
        <w:rPr>
          <w:color w:val="FF0000"/>
        </w:rPr>
        <w:t xml:space="preserve"> Change * * * </w:t>
      </w:r>
    </w:p>
    <w:p w14:paraId="6463B978" w14:textId="77777777" w:rsidR="006011AB" w:rsidRPr="00140E21" w:rsidRDefault="006011AB" w:rsidP="006011AB">
      <w:pPr>
        <w:pStyle w:val="4"/>
        <w:rPr>
          <w:lang w:eastAsia="zh-CN"/>
        </w:rPr>
      </w:pPr>
      <w:bookmarkStart w:id="76" w:name="_Toc20204261"/>
      <w:bookmarkStart w:id="77" w:name="_Toc27894953"/>
      <w:bookmarkStart w:id="78" w:name="_Toc36192034"/>
      <w:bookmarkStart w:id="79" w:name="_Toc45193124"/>
      <w:bookmarkStart w:id="80" w:name="_Toc47592756"/>
      <w:bookmarkStart w:id="81" w:name="_Toc51834843"/>
      <w:bookmarkStart w:id="82" w:name="_Toc162424187"/>
      <w:r w:rsidRPr="00140E21">
        <w:rPr>
          <w:lang w:eastAsia="zh-CN"/>
        </w:rPr>
        <w:t>4.16.13.1</w:t>
      </w:r>
      <w:r w:rsidRPr="00140E21">
        <w:rPr>
          <w:lang w:eastAsia="zh-CN"/>
        </w:rPr>
        <w:tab/>
        <w:t>AMF-initiated UE Policy Association Termination</w:t>
      </w:r>
      <w:bookmarkEnd w:id="76"/>
      <w:bookmarkEnd w:id="77"/>
      <w:bookmarkEnd w:id="78"/>
      <w:bookmarkEnd w:id="79"/>
      <w:bookmarkEnd w:id="80"/>
      <w:bookmarkEnd w:id="81"/>
      <w:bookmarkEnd w:id="82"/>
    </w:p>
    <w:p w14:paraId="60CF1020" w14:textId="77777777" w:rsidR="006011AB" w:rsidRPr="00140E21" w:rsidRDefault="006011AB" w:rsidP="006011AB">
      <w:pPr>
        <w:rPr>
          <w:rFonts w:eastAsia="等线"/>
        </w:rPr>
      </w:pPr>
      <w:r w:rsidRPr="00140E21">
        <w:rPr>
          <w:rFonts w:eastAsia="等线"/>
        </w:rPr>
        <w:t>The following case is considered for UE Policy Association Termination:</w:t>
      </w:r>
    </w:p>
    <w:p w14:paraId="02AA8C2C" w14:textId="77777777" w:rsidR="006011AB" w:rsidRPr="00140E21" w:rsidRDefault="006011AB" w:rsidP="006011AB">
      <w:pPr>
        <w:pStyle w:val="B1"/>
        <w:rPr>
          <w:rFonts w:eastAsia="等线"/>
        </w:rPr>
      </w:pPr>
      <w:r w:rsidRPr="00140E21">
        <w:rPr>
          <w:rFonts w:eastAsia="等线"/>
        </w:rPr>
        <w:t>1.</w:t>
      </w:r>
      <w:r w:rsidRPr="00140E21">
        <w:rPr>
          <w:rFonts w:eastAsia="等线"/>
        </w:rPr>
        <w:tab/>
        <w:t>UE Deregistration from the network</w:t>
      </w:r>
      <w:r>
        <w:rPr>
          <w:rFonts w:eastAsia="等线"/>
        </w:rPr>
        <w:t xml:space="preserve"> when the UE is not registered in another access type</w:t>
      </w:r>
      <w:r w:rsidRPr="00140E21">
        <w:rPr>
          <w:rFonts w:eastAsia="等线"/>
        </w:rPr>
        <w:t>.</w:t>
      </w:r>
    </w:p>
    <w:p w14:paraId="63D020B7" w14:textId="77777777" w:rsidR="006011AB" w:rsidRPr="00140E21" w:rsidRDefault="006011AB" w:rsidP="006011AB">
      <w:pPr>
        <w:pStyle w:val="B1"/>
        <w:rPr>
          <w:rFonts w:eastAsia="等线"/>
        </w:rPr>
      </w:pPr>
      <w:r w:rsidRPr="00140E21">
        <w:rPr>
          <w:rFonts w:eastAsia="等线"/>
        </w:rPr>
        <w:t>2.</w:t>
      </w:r>
      <w:r w:rsidRPr="00140E21">
        <w:rPr>
          <w:rFonts w:eastAsia="等线"/>
        </w:rPr>
        <w:tab/>
        <w:t>The mobility with change of AMF (e.g. new AMF is in different PLMN or new AMF in the same PLMN).</w:t>
      </w:r>
    </w:p>
    <w:p w14:paraId="4283F72E" w14:textId="77777777" w:rsidR="006011AB" w:rsidRPr="00140E21" w:rsidRDefault="006011AB" w:rsidP="006011AB">
      <w:pPr>
        <w:pStyle w:val="B1"/>
        <w:rPr>
          <w:rFonts w:eastAsia="等线"/>
        </w:rPr>
      </w:pPr>
      <w:r w:rsidRPr="00140E21">
        <w:rPr>
          <w:rFonts w:eastAsia="等线"/>
        </w:rPr>
        <w:t>3.</w:t>
      </w:r>
      <w:r w:rsidRPr="00140E21">
        <w:rPr>
          <w:rFonts w:eastAsia="等线"/>
        </w:rPr>
        <w:tab/>
        <w:t>[Optional] 5GS to EPS mobility with N26 if the UE is not connected to the 5GC over a non-3GPP access in the same PLMN.</w:t>
      </w:r>
    </w:p>
    <w:p w14:paraId="5BAE835D" w14:textId="77777777" w:rsidR="006011AB" w:rsidRDefault="006011AB" w:rsidP="006011AB">
      <w:pPr>
        <w:rPr>
          <w:rFonts w:eastAsia="等线"/>
          <w:noProof/>
        </w:rPr>
      </w:pPr>
      <w:r>
        <w:rPr>
          <w:rFonts w:eastAsia="等线"/>
          <w:noProof/>
        </w:rPr>
        <w:t>In the non-roaming case, the H-PCF may interact with the CHF in HPLMN.</w:t>
      </w:r>
    </w:p>
    <w:p w14:paraId="50F276F4" w14:textId="77777777" w:rsidR="006011AB" w:rsidRPr="00140E21" w:rsidRDefault="006011AB" w:rsidP="006011AB">
      <w:pPr>
        <w:pStyle w:val="TH"/>
        <w:rPr>
          <w:lang w:eastAsia="zh-CN"/>
        </w:rPr>
      </w:pPr>
      <w:r w:rsidRPr="00140E21">
        <w:rPr>
          <w:rFonts w:eastAsia="等线"/>
          <w:noProof/>
        </w:rPr>
        <w:object w:dxaOrig="7245" w:dyaOrig="4751" w14:anchorId="58021EC8">
          <v:shape id="_x0000_i1028" type="#_x0000_t75" style="width:363.5pt;height:238.5pt" o:ole="">
            <v:imagedata r:id="rId18" o:title=""/>
          </v:shape>
          <o:OLEObject Type="Embed" ProgID="Word.Picture.8" ShapeID="_x0000_i1028" DrawAspect="Content" ObjectID="_1774880488" r:id="rId19"/>
        </w:object>
      </w:r>
    </w:p>
    <w:p w14:paraId="00CA4543" w14:textId="77777777" w:rsidR="006011AB" w:rsidRPr="00140E21" w:rsidRDefault="006011AB" w:rsidP="006011AB">
      <w:pPr>
        <w:pStyle w:val="TF"/>
        <w:rPr>
          <w:lang w:eastAsia="zh-CN"/>
        </w:rPr>
      </w:pPr>
      <w:bookmarkStart w:id="83" w:name="_CRFigure4_16_13_11"/>
      <w:r w:rsidRPr="00140E21">
        <w:rPr>
          <w:lang w:eastAsia="zh-CN"/>
        </w:rPr>
        <w:t xml:space="preserve">Figure </w:t>
      </w:r>
      <w:bookmarkEnd w:id="83"/>
      <w:r w:rsidRPr="00140E21">
        <w:rPr>
          <w:lang w:eastAsia="zh-CN"/>
        </w:rPr>
        <w:t>4.16.13.1-1: AMF-initiated UE Policy Association Termination</w:t>
      </w:r>
    </w:p>
    <w:p w14:paraId="6ACFCDEA" w14:textId="77777777" w:rsidR="006011AB" w:rsidRPr="00140E21" w:rsidRDefault="006011AB" w:rsidP="006011AB">
      <w:pPr>
        <w:rPr>
          <w:lang w:eastAsia="zh-CN"/>
        </w:rPr>
      </w:pPr>
      <w:r w:rsidRPr="00140E21">
        <w:rPr>
          <w:lang w:eastAsia="zh-CN"/>
        </w:rPr>
        <w:t>This procedure concerns both roaming and non-roaming scenarios.</w:t>
      </w:r>
    </w:p>
    <w:p w14:paraId="411B7B27" w14:textId="77777777" w:rsidR="006011AB" w:rsidRPr="00140E21" w:rsidRDefault="006011AB" w:rsidP="006011AB">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565050D2" w14:textId="77777777" w:rsidR="006011AB" w:rsidRPr="00140E21" w:rsidRDefault="006011AB" w:rsidP="006011AB">
      <w:pPr>
        <w:pStyle w:val="B1"/>
        <w:rPr>
          <w:lang w:eastAsia="zh-CN"/>
        </w:rPr>
      </w:pPr>
      <w:r w:rsidRPr="00140E21">
        <w:rPr>
          <w:lang w:eastAsia="zh-CN"/>
        </w:rPr>
        <w:t>1.</w:t>
      </w:r>
      <w:r w:rsidRPr="00140E21">
        <w:rPr>
          <w:lang w:eastAsia="zh-CN"/>
        </w:rPr>
        <w:tab/>
        <w:t>The AMF decides to terminate the UE Policy Association.</w:t>
      </w:r>
    </w:p>
    <w:p w14:paraId="62397755" w14:textId="77777777" w:rsidR="006011AB" w:rsidRPr="00140E21" w:rsidRDefault="006011AB" w:rsidP="006011AB">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51A3D90F" w14:textId="77777777" w:rsidR="006011AB" w:rsidRPr="00140E21" w:rsidRDefault="006011AB" w:rsidP="006011AB">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15CB04D8" w14:textId="77777777" w:rsidR="006011AB" w:rsidRDefault="006011AB" w:rsidP="006011AB">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288597A1" w14:textId="77777777" w:rsidR="006011AB" w:rsidRPr="00140E21" w:rsidRDefault="006011AB" w:rsidP="006011AB">
      <w:pPr>
        <w:pStyle w:val="B1"/>
        <w:rPr>
          <w:lang w:eastAsia="zh-CN"/>
        </w:rPr>
      </w:pPr>
      <w:r w:rsidRPr="00140E21">
        <w:rPr>
          <w:lang w:eastAsia="zh-CN"/>
        </w:rPr>
        <w:tab/>
        <w:t>Step 4 and Step 5 apply only to the roaming case.</w:t>
      </w:r>
    </w:p>
    <w:p w14:paraId="2816C811" w14:textId="77777777" w:rsidR="006011AB" w:rsidRPr="00140E21" w:rsidRDefault="006011AB" w:rsidP="006011AB">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5B764FBB" w14:textId="64DDA2E1" w:rsidR="00C85D0E" w:rsidRDefault="006011AB" w:rsidP="006011AB">
      <w:pPr>
        <w:pStyle w:val="B1"/>
        <w:rPr>
          <w:ins w:id="84" w:author="China Telecom" w:date="2024-03-29T16:52:00Z"/>
          <w:lang w:eastAsia="zh-CN"/>
        </w:rPr>
      </w:pPr>
      <w:r w:rsidRPr="00140E21">
        <w:rPr>
          <w:lang w:eastAsia="zh-CN"/>
        </w:rPr>
        <w:lastRenderedPageBreak/>
        <w:t>5.</w:t>
      </w:r>
      <w:r w:rsidRPr="00140E21">
        <w:rPr>
          <w:lang w:eastAsia="zh-CN"/>
        </w:rPr>
        <w:tab/>
        <w:t xml:space="preserve">The H-PCF removes the policy context for the UE and replies to the V-PCF with an Acknowledgement including success or failure. </w:t>
      </w:r>
    </w:p>
    <w:p w14:paraId="0ED1C0B4" w14:textId="0C51E36A" w:rsidR="008C2C26" w:rsidRPr="008C2C26" w:rsidRDefault="008C2C26" w:rsidP="00C85D0E">
      <w:pPr>
        <w:pStyle w:val="B1"/>
        <w:ind w:firstLine="0"/>
        <w:rPr>
          <w:ins w:id="85" w:author="r01" w:date="2024-04-17T17:08:00Z"/>
          <w:shd w:val="clear" w:color="auto" w:fill="EAF1DD" w:themeFill="accent3" w:themeFillTint="33"/>
          <w:lang w:eastAsia="zh-CN"/>
        </w:rPr>
      </w:pPr>
      <w:ins w:id="86" w:author="r01" w:date="2024-04-17T17:08:00Z">
        <w:r w:rsidRPr="008C2C26">
          <w:rPr>
            <w:shd w:val="clear" w:color="auto" w:fill="EAF1DD" w:themeFill="accent3" w:themeFillTint="33"/>
            <w:lang w:eastAsia="zh-CN"/>
          </w:rPr>
          <w:t xml:space="preserve">Optionally, based on operator policies, as described in clause 6.1.1.4 of TS 23.503 [20], the PCF may store the policy counters and their statuses of spending limits information into the UDR by invoking </w:t>
        </w:r>
        <w:proofErr w:type="spellStart"/>
        <w:r w:rsidRPr="008C2C26">
          <w:rPr>
            <w:shd w:val="clear" w:color="auto" w:fill="EAF1DD" w:themeFill="accent3" w:themeFillTint="33"/>
            <w:lang w:eastAsia="zh-CN"/>
          </w:rPr>
          <w:t>Nudr_DM_Update</w:t>
        </w:r>
        <w:proofErr w:type="spellEnd"/>
        <w:r w:rsidRPr="008C2C26">
          <w:rPr>
            <w:shd w:val="clear" w:color="auto" w:fill="EAF1DD" w:themeFill="accent3" w:themeFillTint="33"/>
            <w:lang w:eastAsia="zh-CN"/>
          </w:rPr>
          <w:t>.</w:t>
        </w:r>
      </w:ins>
    </w:p>
    <w:p w14:paraId="25BE8BCC" w14:textId="02E2280C" w:rsidR="00C85D0E" w:rsidRPr="008C2C26" w:rsidDel="008C2C26" w:rsidRDefault="007575F0" w:rsidP="00C85D0E">
      <w:pPr>
        <w:pStyle w:val="B1"/>
        <w:ind w:firstLine="0"/>
        <w:rPr>
          <w:ins w:id="87" w:author="China Telecom" w:date="2024-03-29T16:52:00Z"/>
          <w:del w:id="88" w:author="r01" w:date="2024-04-17T17:08:00Z"/>
          <w:shd w:val="clear" w:color="auto" w:fill="EAF1DD" w:themeFill="accent3" w:themeFillTint="33"/>
          <w:lang w:eastAsia="zh-CN"/>
        </w:rPr>
      </w:pPr>
      <w:ins w:id="89" w:author="China Telecom" w:date="2024-04-01T14:09:00Z">
        <w:del w:id="90" w:author="r01" w:date="2024-04-17T17:08:00Z">
          <w:r w:rsidRPr="008C2C26" w:rsidDel="008C2C26">
            <w:rPr>
              <w:shd w:val="clear" w:color="auto" w:fill="EAF1DD" w:themeFill="accent3" w:themeFillTint="33"/>
              <w:lang w:eastAsia="zh-CN"/>
            </w:rPr>
            <w:delText>In the non-roaming</w:delText>
          </w:r>
        </w:del>
      </w:ins>
      <w:ins w:id="91" w:author="China Telecom" w:date="2024-04-01T14:10:00Z">
        <w:del w:id="92" w:author="r01" w:date="2024-04-17T17:08:00Z">
          <w:r w:rsidRPr="008C2C26" w:rsidDel="008C2C26">
            <w:rPr>
              <w:shd w:val="clear" w:color="auto" w:fill="EAF1DD" w:themeFill="accent3" w:themeFillTint="33"/>
              <w:lang w:eastAsia="zh-CN"/>
            </w:rPr>
            <w:delText xml:space="preserve"> cases, t</w:delText>
          </w:r>
        </w:del>
      </w:ins>
      <w:ins w:id="93" w:author="China Telecom" w:date="2024-03-29T16:52:00Z">
        <w:del w:id="94" w:author="r01" w:date="2024-04-17T17:08:00Z">
          <w:r w:rsidRPr="008C2C26" w:rsidDel="008C2C26">
            <w:rPr>
              <w:shd w:val="clear" w:color="auto" w:fill="EAF1DD" w:themeFill="accent3" w:themeFillTint="33"/>
              <w:lang w:eastAsia="zh-CN"/>
            </w:rPr>
            <w:delText xml:space="preserve">he </w:delText>
          </w:r>
        </w:del>
      </w:ins>
      <w:ins w:id="95" w:author="China Telecom" w:date="2024-04-01T14:10:00Z">
        <w:del w:id="96" w:author="r01" w:date="2024-04-17T17:08:00Z">
          <w:r w:rsidRPr="008C2C26" w:rsidDel="008C2C26">
            <w:rPr>
              <w:shd w:val="clear" w:color="auto" w:fill="EAF1DD" w:themeFill="accent3" w:themeFillTint="33"/>
              <w:lang w:eastAsia="zh-CN"/>
            </w:rPr>
            <w:delText>H-</w:delText>
          </w:r>
        </w:del>
      </w:ins>
      <w:ins w:id="97" w:author="China Telecom" w:date="2024-03-29T16:52:00Z">
        <w:del w:id="98" w:author="r01" w:date="2024-04-17T17:08:00Z">
          <w:r w:rsidR="00C85D0E" w:rsidRPr="008C2C26" w:rsidDel="008C2C26">
            <w:rPr>
              <w:shd w:val="clear" w:color="auto" w:fill="EAF1DD" w:themeFill="accent3" w:themeFillTint="33"/>
              <w:lang w:eastAsia="zh-CN"/>
            </w:rPr>
            <w:delText xml:space="preserve">PCF may store the policy counters and </w:delText>
          </w:r>
        </w:del>
      </w:ins>
      <w:ins w:id="99" w:author="China Telecom" w:date="2024-04-01T14:18:00Z">
        <w:del w:id="100" w:author="r01" w:date="2024-04-17T17:08:00Z">
          <w:r w:rsidR="008D206F" w:rsidRPr="008C2C26" w:rsidDel="008C2C26">
            <w:rPr>
              <w:shd w:val="clear" w:color="auto" w:fill="EAF1DD" w:themeFill="accent3" w:themeFillTint="33"/>
              <w:lang w:eastAsia="zh-CN"/>
            </w:rPr>
            <w:delText>their</w:delText>
          </w:r>
        </w:del>
      </w:ins>
      <w:ins w:id="101" w:author="China Telecom" w:date="2024-03-29T16:52:00Z">
        <w:del w:id="102" w:author="r01" w:date="2024-04-17T17:08:00Z">
          <w:r w:rsidR="00C85D0E" w:rsidRPr="008C2C26" w:rsidDel="008C2C26">
            <w:rPr>
              <w:shd w:val="clear" w:color="auto" w:fill="EAF1DD" w:themeFill="accent3" w:themeFillTint="33"/>
              <w:lang w:eastAsia="zh-CN"/>
            </w:rPr>
            <w:delText xml:space="preserve"> status</w:delText>
          </w:r>
        </w:del>
      </w:ins>
      <w:ins w:id="103" w:author="China Telecom" w:date="2024-04-01T14:18:00Z">
        <w:del w:id="104" w:author="r01" w:date="2024-04-17T17:08:00Z">
          <w:r w:rsidR="008D206F" w:rsidRPr="008C2C26" w:rsidDel="008C2C26">
            <w:rPr>
              <w:shd w:val="clear" w:color="auto" w:fill="EAF1DD" w:themeFill="accent3" w:themeFillTint="33"/>
              <w:lang w:eastAsia="zh-CN"/>
            </w:rPr>
            <w:delText>es</w:delText>
          </w:r>
        </w:del>
      </w:ins>
      <w:ins w:id="105" w:author="China Telecom" w:date="2024-03-29T16:52:00Z">
        <w:del w:id="106" w:author="r01" w:date="2024-04-17T17:08:00Z">
          <w:r w:rsidR="00C85D0E" w:rsidRPr="008C2C26" w:rsidDel="008C2C26">
            <w:rPr>
              <w:shd w:val="clear" w:color="auto" w:fill="EAF1DD" w:themeFill="accent3" w:themeFillTint="33"/>
              <w:lang w:eastAsia="zh-CN"/>
            </w:rPr>
            <w:delText xml:space="preserve"> of spending limits information into the UDR </w:delText>
          </w:r>
        </w:del>
      </w:ins>
      <w:ins w:id="107" w:author="China Telecom" w:date="2024-03-29T16:55:00Z">
        <w:del w:id="108" w:author="r01" w:date="2024-04-17T17:08:00Z">
          <w:r w:rsidR="00C85D0E" w:rsidRPr="008C2C26" w:rsidDel="008C2C26">
            <w:rPr>
              <w:shd w:val="clear" w:color="auto" w:fill="EAF1DD" w:themeFill="accent3" w:themeFillTint="33"/>
              <w:lang w:eastAsia="zh-CN"/>
            </w:rPr>
            <w:delText xml:space="preserve">by invoking Nudr_DM_Update </w:delText>
          </w:r>
        </w:del>
      </w:ins>
      <w:ins w:id="109" w:author="China Telecom" w:date="2024-03-29T16:52:00Z">
        <w:del w:id="110" w:author="r01" w:date="2024-04-17T17:08:00Z">
          <w:r w:rsidR="00C85D0E" w:rsidRPr="008C2C26" w:rsidDel="008C2C26">
            <w:rPr>
              <w:shd w:val="clear" w:color="auto" w:fill="EAF1DD" w:themeFill="accent3" w:themeFillTint="33"/>
              <w:lang w:eastAsia="zh-CN"/>
            </w:rPr>
            <w:delText xml:space="preserve">if operator policies indicate that the policy counters and </w:delText>
          </w:r>
        </w:del>
      </w:ins>
      <w:ins w:id="111" w:author="China Telecom" w:date="2024-04-01T14:18:00Z">
        <w:del w:id="112" w:author="r01" w:date="2024-04-17T17:08:00Z">
          <w:r w:rsidR="008D206F" w:rsidRPr="008C2C26" w:rsidDel="008C2C26">
            <w:rPr>
              <w:shd w:val="clear" w:color="auto" w:fill="EAF1DD" w:themeFill="accent3" w:themeFillTint="33"/>
              <w:lang w:eastAsia="zh-CN"/>
            </w:rPr>
            <w:delText>thei</w:delText>
          </w:r>
        </w:del>
      </w:ins>
      <w:ins w:id="113" w:author="China Telecom" w:date="2024-04-01T14:19:00Z">
        <w:del w:id="114" w:author="r01" w:date="2024-04-17T17:08:00Z">
          <w:r w:rsidR="008D206F" w:rsidRPr="008C2C26" w:rsidDel="008C2C26">
            <w:rPr>
              <w:shd w:val="clear" w:color="auto" w:fill="EAF1DD" w:themeFill="accent3" w:themeFillTint="33"/>
              <w:lang w:eastAsia="zh-CN"/>
            </w:rPr>
            <w:delText>r</w:delText>
          </w:r>
        </w:del>
      </w:ins>
      <w:ins w:id="115" w:author="China Telecom" w:date="2024-03-29T16:52:00Z">
        <w:del w:id="116" w:author="r01" w:date="2024-04-17T17:08:00Z">
          <w:r w:rsidR="00C85D0E" w:rsidRPr="008C2C26" w:rsidDel="008C2C26">
            <w:rPr>
              <w:shd w:val="clear" w:color="auto" w:fill="EAF1DD" w:themeFill="accent3" w:themeFillTint="33"/>
              <w:lang w:eastAsia="zh-CN"/>
            </w:rPr>
            <w:delText xml:space="preserve"> status</w:delText>
          </w:r>
        </w:del>
      </w:ins>
      <w:ins w:id="117" w:author="China Telecom" w:date="2024-04-01T14:19:00Z">
        <w:del w:id="118" w:author="r01" w:date="2024-04-17T17:08:00Z">
          <w:r w:rsidR="008D206F" w:rsidRPr="008C2C26" w:rsidDel="008C2C26">
            <w:rPr>
              <w:shd w:val="clear" w:color="auto" w:fill="EAF1DD" w:themeFill="accent3" w:themeFillTint="33"/>
              <w:lang w:eastAsia="zh-CN"/>
            </w:rPr>
            <w:delText>es</w:delText>
          </w:r>
        </w:del>
      </w:ins>
      <w:ins w:id="119" w:author="China Telecom" w:date="2024-03-29T16:52:00Z">
        <w:del w:id="120" w:author="r01" w:date="2024-04-17T17:08:00Z">
          <w:r w:rsidR="00C85D0E" w:rsidRPr="008C2C26" w:rsidDel="008C2C26">
            <w:rPr>
              <w:shd w:val="clear" w:color="auto" w:fill="EAF1DD" w:themeFill="accent3" w:themeFillTint="33"/>
              <w:lang w:eastAsia="zh-CN"/>
            </w:rPr>
            <w:delText xml:space="preserve"> should be available for a policy decision before the </w:delText>
          </w:r>
        </w:del>
      </w:ins>
      <w:ins w:id="121" w:author="China Telecom" w:date="2024-04-03T15:53:00Z">
        <w:del w:id="122" w:author="r01" w:date="2024-04-17T17:08:00Z">
          <w:r w:rsidR="008028A9" w:rsidRPr="008C2C26" w:rsidDel="008C2C26">
            <w:rPr>
              <w:shd w:val="clear" w:color="auto" w:fill="EAF1DD" w:themeFill="accent3" w:themeFillTint="33"/>
              <w:lang w:eastAsia="zh-CN"/>
            </w:rPr>
            <w:delText>H-</w:delText>
          </w:r>
        </w:del>
      </w:ins>
      <w:ins w:id="123" w:author="China Telecom" w:date="2024-03-29T16:52:00Z">
        <w:del w:id="124" w:author="r01" w:date="2024-04-17T17:08:00Z">
          <w:r w:rsidR="00C85D0E" w:rsidRPr="008C2C26" w:rsidDel="008C2C26">
            <w:rPr>
              <w:shd w:val="clear" w:color="auto" w:fill="EAF1DD" w:themeFill="accent3" w:themeFillTint="33"/>
              <w:lang w:eastAsia="zh-CN"/>
            </w:rPr>
            <w:delText>PCF retrieves from the CHF as described in clause 6.1.1.4 of TS 23.503 [20].</w:delText>
          </w:r>
        </w:del>
      </w:ins>
    </w:p>
    <w:p w14:paraId="0D060015" w14:textId="3A2C95A9" w:rsidR="006011AB" w:rsidRPr="00140E21" w:rsidRDefault="006011AB" w:rsidP="00C85D0E">
      <w:pPr>
        <w:pStyle w:val="B1"/>
        <w:ind w:firstLine="0"/>
        <w:rPr>
          <w:lang w:eastAsia="zh-CN"/>
        </w:rPr>
      </w:pPr>
      <w:r w:rsidRPr="00140E21">
        <w:rPr>
          <w:lang w:eastAsia="zh-CN"/>
        </w:rPr>
        <w:t xml:space="preserve">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24724727" w14:textId="0BA8AB51" w:rsidR="00B30B98" w:rsidRPr="00B30B98" w:rsidRDefault="006011AB" w:rsidP="006E098C">
      <w:pPr>
        <w:pStyle w:val="B1"/>
        <w:rPr>
          <w:lang w:eastAsia="zh-CN"/>
        </w:rPr>
      </w:pPr>
      <w:r>
        <w:rPr>
          <w:lang w:eastAsia="zh-CN"/>
        </w:rPr>
        <w:tab/>
        <w:t xml:space="preserve">The H-PCF may invoke the procedure defined in clause 4.16.8 to unsubscribe to policy counter status reporting or to modify the subscription to policy counter status reporting </w:t>
      </w:r>
      <w:ins w:id="125" w:author="China Telecom" w:date="2024-03-29T17:05:00Z">
        <w:r w:rsidR="00F60D35">
          <w:rPr>
            <w:lang w:eastAsia="zh-CN"/>
          </w:rPr>
          <w:t xml:space="preserve">in CHF </w:t>
        </w:r>
      </w:ins>
      <w:r>
        <w:rPr>
          <w:lang w:eastAsia="zh-CN"/>
        </w:rPr>
        <w:t>(if remaining Policy association for this subscriber requires policy counter status reporting).</w:t>
      </w:r>
    </w:p>
    <w:p w14:paraId="56BE270D" w14:textId="77777777" w:rsidR="00F60D35" w:rsidRDefault="00F60D35" w:rsidP="00F60D35">
      <w:pPr>
        <w:pStyle w:val="13"/>
        <w:rPr>
          <w:color w:val="FF0000"/>
        </w:rPr>
      </w:pPr>
      <w:r>
        <w:rPr>
          <w:color w:val="FF0000"/>
        </w:rPr>
        <w:t xml:space="preserve">* * * End of Changes * * * </w:t>
      </w:r>
    </w:p>
    <w:p w14:paraId="1860DAFF" w14:textId="77777777" w:rsidR="00F60D35" w:rsidRPr="006011AB" w:rsidRDefault="00F60D35">
      <w:pPr>
        <w:rPr>
          <w:noProof/>
        </w:rPr>
      </w:pPr>
    </w:p>
    <w:sectPr w:rsidR="00F60D35" w:rsidRPr="006011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3B680" w14:textId="77777777" w:rsidR="00BC4B7D" w:rsidRDefault="00BC4B7D">
      <w:r>
        <w:separator/>
      </w:r>
    </w:p>
  </w:endnote>
  <w:endnote w:type="continuationSeparator" w:id="0">
    <w:p w14:paraId="28571829" w14:textId="77777777" w:rsidR="00BC4B7D" w:rsidRDefault="00BC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8E3E9" w14:textId="77777777" w:rsidR="00BC4B7D" w:rsidRDefault="00BC4B7D">
      <w:r>
        <w:separator/>
      </w:r>
    </w:p>
  </w:footnote>
  <w:footnote w:type="continuationSeparator" w:id="0">
    <w:p w14:paraId="0190362B" w14:textId="77777777" w:rsidR="00BC4B7D" w:rsidRDefault="00BC4B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53D"/>
    <w:rsid w:val="001B7A65"/>
    <w:rsid w:val="001E41F3"/>
    <w:rsid w:val="0022700B"/>
    <w:rsid w:val="0026004D"/>
    <w:rsid w:val="002640DD"/>
    <w:rsid w:val="00275D12"/>
    <w:rsid w:val="00284FEB"/>
    <w:rsid w:val="002860C4"/>
    <w:rsid w:val="002B5741"/>
    <w:rsid w:val="002E32EC"/>
    <w:rsid w:val="002E472E"/>
    <w:rsid w:val="00303655"/>
    <w:rsid w:val="00304317"/>
    <w:rsid w:val="00305409"/>
    <w:rsid w:val="003609EF"/>
    <w:rsid w:val="0036231A"/>
    <w:rsid w:val="00374DD4"/>
    <w:rsid w:val="003A0529"/>
    <w:rsid w:val="003A68F2"/>
    <w:rsid w:val="003E1A36"/>
    <w:rsid w:val="00410371"/>
    <w:rsid w:val="004242F1"/>
    <w:rsid w:val="0048231B"/>
    <w:rsid w:val="00491267"/>
    <w:rsid w:val="004B75B7"/>
    <w:rsid w:val="005141D9"/>
    <w:rsid w:val="0051580D"/>
    <w:rsid w:val="00547111"/>
    <w:rsid w:val="00592D74"/>
    <w:rsid w:val="005E2C44"/>
    <w:rsid w:val="006011AB"/>
    <w:rsid w:val="00621188"/>
    <w:rsid w:val="006257ED"/>
    <w:rsid w:val="00653DE4"/>
    <w:rsid w:val="00665C47"/>
    <w:rsid w:val="006916F9"/>
    <w:rsid w:val="00695808"/>
    <w:rsid w:val="006B46FB"/>
    <w:rsid w:val="006E098C"/>
    <w:rsid w:val="006E21FB"/>
    <w:rsid w:val="00717DE0"/>
    <w:rsid w:val="007575F0"/>
    <w:rsid w:val="00770B58"/>
    <w:rsid w:val="00786402"/>
    <w:rsid w:val="00792342"/>
    <w:rsid w:val="007977A8"/>
    <w:rsid w:val="007B512A"/>
    <w:rsid w:val="007C2097"/>
    <w:rsid w:val="007D6A07"/>
    <w:rsid w:val="007F7259"/>
    <w:rsid w:val="008028A9"/>
    <w:rsid w:val="008040A8"/>
    <w:rsid w:val="00817A9E"/>
    <w:rsid w:val="008279FA"/>
    <w:rsid w:val="008626E7"/>
    <w:rsid w:val="00870EE7"/>
    <w:rsid w:val="008863B9"/>
    <w:rsid w:val="008A45A6"/>
    <w:rsid w:val="008C2C26"/>
    <w:rsid w:val="008D206F"/>
    <w:rsid w:val="008D3CCC"/>
    <w:rsid w:val="008F3789"/>
    <w:rsid w:val="008F686C"/>
    <w:rsid w:val="009148DE"/>
    <w:rsid w:val="00923D6C"/>
    <w:rsid w:val="00941E30"/>
    <w:rsid w:val="009531B0"/>
    <w:rsid w:val="009741B3"/>
    <w:rsid w:val="009777D9"/>
    <w:rsid w:val="00991B88"/>
    <w:rsid w:val="009A5753"/>
    <w:rsid w:val="009A579D"/>
    <w:rsid w:val="009A6D77"/>
    <w:rsid w:val="009B2310"/>
    <w:rsid w:val="009E3297"/>
    <w:rsid w:val="009F734F"/>
    <w:rsid w:val="00A246B6"/>
    <w:rsid w:val="00A47E70"/>
    <w:rsid w:val="00A50CF0"/>
    <w:rsid w:val="00A5409D"/>
    <w:rsid w:val="00A7671C"/>
    <w:rsid w:val="00AA2CBC"/>
    <w:rsid w:val="00AC5820"/>
    <w:rsid w:val="00AD1CD8"/>
    <w:rsid w:val="00B258BB"/>
    <w:rsid w:val="00B30B98"/>
    <w:rsid w:val="00B67B97"/>
    <w:rsid w:val="00B968C8"/>
    <w:rsid w:val="00BA3EC5"/>
    <w:rsid w:val="00BA51D9"/>
    <w:rsid w:val="00BB5DFC"/>
    <w:rsid w:val="00BC4B7D"/>
    <w:rsid w:val="00BD279D"/>
    <w:rsid w:val="00BD6BB8"/>
    <w:rsid w:val="00BE2FEF"/>
    <w:rsid w:val="00C66BA2"/>
    <w:rsid w:val="00C85D0E"/>
    <w:rsid w:val="00C870F6"/>
    <w:rsid w:val="00C95985"/>
    <w:rsid w:val="00CC5026"/>
    <w:rsid w:val="00CC68D0"/>
    <w:rsid w:val="00CF3B93"/>
    <w:rsid w:val="00D03F9A"/>
    <w:rsid w:val="00D06D51"/>
    <w:rsid w:val="00D24991"/>
    <w:rsid w:val="00D25649"/>
    <w:rsid w:val="00D431EF"/>
    <w:rsid w:val="00D50255"/>
    <w:rsid w:val="00D61493"/>
    <w:rsid w:val="00D6281A"/>
    <w:rsid w:val="00D66520"/>
    <w:rsid w:val="00D84AE9"/>
    <w:rsid w:val="00D9124E"/>
    <w:rsid w:val="00DD5BBB"/>
    <w:rsid w:val="00DE34CF"/>
    <w:rsid w:val="00E13F3D"/>
    <w:rsid w:val="00E34898"/>
    <w:rsid w:val="00EB09B7"/>
    <w:rsid w:val="00ED219B"/>
    <w:rsid w:val="00EE7D7C"/>
    <w:rsid w:val="00F25D98"/>
    <w:rsid w:val="00F300FB"/>
    <w:rsid w:val="00F60D3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6011AB"/>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6011AB"/>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6011AB"/>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6011AB"/>
    <w:rPr>
      <w:rFonts w:asciiTheme="majorHAnsi" w:eastAsiaTheme="majorEastAsia" w:hAnsiTheme="majorHAnsi" w:cstheme="majorBidi"/>
      <w:b/>
      <w:bCs/>
      <w:sz w:val="32"/>
      <w:szCs w:val="32"/>
      <w:lang w:val="en-GB" w:eastAsia="en-US"/>
    </w:rPr>
  </w:style>
  <w:style w:type="character" w:customStyle="1" w:styleId="B1Char">
    <w:name w:val="B1 Char"/>
    <w:link w:val="B1"/>
    <w:locked/>
    <w:rsid w:val="006011AB"/>
    <w:rPr>
      <w:rFonts w:ascii="Times New Roman" w:hAnsi="Times New Roman"/>
      <w:lang w:val="en-GB" w:eastAsia="en-US"/>
    </w:rPr>
  </w:style>
  <w:style w:type="character" w:customStyle="1" w:styleId="THChar">
    <w:name w:val="TH Char"/>
    <w:link w:val="TH"/>
    <w:qFormat/>
    <w:rsid w:val="006011AB"/>
    <w:rPr>
      <w:rFonts w:ascii="Arial" w:hAnsi="Arial"/>
      <w:b/>
      <w:lang w:val="en-GB" w:eastAsia="en-US"/>
    </w:rPr>
  </w:style>
  <w:style w:type="character" w:customStyle="1" w:styleId="TFChar">
    <w:name w:val="TF Char"/>
    <w:link w:val="TF"/>
    <w:rsid w:val="006011AB"/>
    <w:rPr>
      <w:rFonts w:ascii="Arial" w:hAnsi="Arial"/>
      <w:b/>
      <w:lang w:val="en-GB" w:eastAsia="en-US"/>
    </w:rPr>
  </w:style>
  <w:style w:type="character" w:customStyle="1" w:styleId="NOChar">
    <w:name w:val="NO Char"/>
    <w:link w:val="NO"/>
    <w:qFormat/>
    <w:rsid w:val="006011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4B75F-0ECC-47A6-B4C7-A21F3CDDD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1971</Words>
  <Characters>11235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3</cp:revision>
  <cp:lastPrinted>1899-12-31T23:00:00Z</cp:lastPrinted>
  <dcterms:created xsi:type="dcterms:W3CDTF">2024-04-17T09:14:00Z</dcterms:created>
  <dcterms:modified xsi:type="dcterms:W3CDTF">2024-04-17T09:29:00Z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S2-2403989</vt:lpwstr>
  </property>
  <property fmtid="{D5CDD505-2E9C-101B-9397-08002B2CF9AE}" pid="10" name="Spec#">
    <vt:lpwstr>23.502</vt:lpwstr>
  </property>
  <property fmtid="{D5CDD505-2E9C-101B-9397-08002B2CF9AE}" pid="11" name="Cr#">
    <vt:lpwstr>4772</vt:lpwstr>
  </property>
  <property fmtid="{D5CDD505-2E9C-101B-9397-08002B2CF9AE}" pid="12" name="Revision">
    <vt:lpwstr>-</vt:lpwstr>
  </property>
  <property fmtid="{D5CDD505-2E9C-101B-9397-08002B2CF9AE}" pid="13" name="Version">
    <vt:lpwstr>18.5.0</vt:lpwstr>
  </property>
  <property fmtid="{D5CDD505-2E9C-101B-9397-08002B2CF9AE}" pid="14" name="CrTitle">
    <vt:lpwstr>Policy Association Termination Procedure update for policy counters store in UDR</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TEI18_SLAMUP</vt:lpwstr>
  </property>
  <property fmtid="{D5CDD505-2E9C-101B-9397-08002B2CF9AE}" pid="18" name="Cat">
    <vt:lpwstr>F</vt:lpwstr>
  </property>
  <property fmtid="{D5CDD505-2E9C-101B-9397-08002B2CF9AE}" pid="19" name="ResDate">
    <vt:lpwstr>2024-03-29</vt:lpwstr>
  </property>
  <property fmtid="{D5CDD505-2E9C-101B-9397-08002B2CF9AE}" pid="20" name="Release">
    <vt:lpwstr>Rel-18</vt:lpwstr>
  </property>
</Properties>
</file>